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1EBA9D" w14:textId="2DA22D63" w:rsidR="00C20E93" w:rsidRDefault="00C20E93" w:rsidP="00C20E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7157"/>
      <w:bookmarkStart w:id="1" w:name="_Toc27589148"/>
      <w:bookmarkStart w:id="2" w:name="_Toc36459954"/>
      <w:bookmarkStart w:id="3" w:name="_Toc45029548"/>
      <w:bookmarkStart w:id="4" w:name="_Toc56520835"/>
      <w:bookmarkStart w:id="5" w:name="_Toc90587170"/>
      <w:bookmarkStart w:id="6" w:name="_Toc106616718"/>
      <w:bookmarkStart w:id="7" w:name="_Toc122101420"/>
      <w:bookmarkStart w:id="8" w:name="_Toc161911006"/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173209">
        <w:rPr>
          <w:b/>
          <w:noProof/>
          <w:sz w:val="24"/>
        </w:rPr>
        <w:t>035</w:t>
      </w:r>
    </w:p>
    <w:p w14:paraId="43EA0216" w14:textId="6BA0C762" w:rsidR="00C20E93" w:rsidRDefault="00C20E93" w:rsidP="00C20E9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</w:t>
      </w:r>
      <w:r w:rsidR="00DE392F">
        <w:rPr>
          <w:b/>
          <w:noProof/>
          <w:sz w:val="24"/>
        </w:rPr>
        <w:t>a</w:t>
      </w:r>
      <w:r>
        <w:rPr>
          <w:b/>
          <w:noProof/>
          <w:sz w:val="24"/>
        </w:rPr>
        <w:t xml:space="preserve">stricht, </w:t>
      </w:r>
      <w:r w:rsidR="006436E4">
        <w:rPr>
          <w:rFonts w:eastAsiaTheme="minorEastAsia"/>
          <w:b/>
          <w:noProof/>
          <w:sz w:val="24"/>
          <w:lang w:eastAsia="zh-CN"/>
        </w:rPr>
        <w:t>Netherlands</w:t>
      </w:r>
      <w:r>
        <w:rPr>
          <w:b/>
          <w:noProof/>
          <w:sz w:val="24"/>
        </w:rPr>
        <w:t>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C20E93" w14:paraId="67C9968D" w14:textId="77777777" w:rsidTr="007A25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5ED2CC" w14:textId="77777777" w:rsidR="00C20E93" w:rsidRDefault="00C20E93" w:rsidP="007A25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E93" w14:paraId="40967F7B" w14:textId="77777777" w:rsidTr="007A25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A19323" w14:textId="77777777" w:rsidR="00C20E93" w:rsidRDefault="00C20E93" w:rsidP="007A25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E93" w14:paraId="2AD61F7A" w14:textId="77777777" w:rsidTr="007A25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A55C63" w14:textId="77777777" w:rsidR="00C20E93" w:rsidRDefault="00C20E93" w:rsidP="007A25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E93" w14:paraId="07D46BB1" w14:textId="77777777" w:rsidTr="007A25A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82592B" w14:textId="77777777" w:rsidR="00C20E93" w:rsidRDefault="00C20E93" w:rsidP="007A25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AA3BC42" w14:textId="77777777" w:rsidR="00C20E93" w:rsidRDefault="00C20E93" w:rsidP="007A25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  <w:hideMark/>
          </w:tcPr>
          <w:p w14:paraId="267A10B6" w14:textId="77777777" w:rsidR="00C20E93" w:rsidRDefault="00C20E93" w:rsidP="007A25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3DFDCB3" w14:textId="3D7EFA6D" w:rsidR="00C20E93" w:rsidRDefault="00173209" w:rsidP="007A25A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0510</w:t>
            </w:r>
          </w:p>
        </w:tc>
        <w:tc>
          <w:tcPr>
            <w:tcW w:w="709" w:type="dxa"/>
            <w:hideMark/>
          </w:tcPr>
          <w:p w14:paraId="2E229CEA" w14:textId="77777777" w:rsidR="00C20E93" w:rsidRDefault="00C20E93" w:rsidP="007A25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0EA8757" w14:textId="77777777" w:rsidR="00C20E93" w:rsidRDefault="00C20E93" w:rsidP="007A25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4056CF46" w14:textId="77777777" w:rsidR="00C20E93" w:rsidRDefault="00C20E93" w:rsidP="007A25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D5A92E3" w14:textId="15C3187B" w:rsidR="00C20E93" w:rsidRDefault="00C20E93" w:rsidP="007A25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17.12.0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C1E754" w14:textId="77777777" w:rsidR="00C20E93" w:rsidRDefault="00C20E93" w:rsidP="007A25AD">
            <w:pPr>
              <w:pStyle w:val="CRCoverPage"/>
              <w:spacing w:after="0"/>
              <w:rPr>
                <w:noProof/>
              </w:rPr>
            </w:pPr>
          </w:p>
        </w:tc>
      </w:tr>
      <w:tr w:rsidR="00C20E93" w14:paraId="1AE0825C" w14:textId="77777777" w:rsidTr="007A25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34279C" w14:textId="77777777" w:rsidR="00C20E93" w:rsidRDefault="00C20E93" w:rsidP="007A25AD">
            <w:pPr>
              <w:pStyle w:val="CRCoverPage"/>
              <w:spacing w:after="0"/>
              <w:rPr>
                <w:noProof/>
              </w:rPr>
            </w:pPr>
          </w:p>
        </w:tc>
      </w:tr>
      <w:tr w:rsidR="00C20E93" w14:paraId="3E9837A3" w14:textId="77777777" w:rsidTr="007A25A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F5D279" w14:textId="77777777" w:rsidR="00C20E93" w:rsidRDefault="00C20E93" w:rsidP="007A25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20E93" w14:paraId="0C22C8B7" w14:textId="77777777" w:rsidTr="007A25AD">
        <w:tc>
          <w:tcPr>
            <w:tcW w:w="9641" w:type="dxa"/>
            <w:gridSpan w:val="9"/>
          </w:tcPr>
          <w:p w14:paraId="709B2D39" w14:textId="77777777" w:rsidR="00C20E93" w:rsidRDefault="00C20E93" w:rsidP="007A25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7AC243" w14:textId="77777777" w:rsidR="00C20E93" w:rsidRDefault="00C20E93" w:rsidP="00C20E9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20E93" w14:paraId="7FB31DA7" w14:textId="77777777" w:rsidTr="007A25AD">
        <w:tc>
          <w:tcPr>
            <w:tcW w:w="2835" w:type="dxa"/>
            <w:hideMark/>
          </w:tcPr>
          <w:p w14:paraId="597B5D81" w14:textId="77777777" w:rsidR="00C20E93" w:rsidRDefault="00C20E93" w:rsidP="007A25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CBEFD8B" w14:textId="77777777" w:rsidR="00C20E93" w:rsidRDefault="00C20E93" w:rsidP="007A25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11BBF9" w14:textId="77777777" w:rsidR="00C20E93" w:rsidRDefault="00C20E93" w:rsidP="007A2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6530AD" w14:textId="77777777" w:rsidR="00C20E93" w:rsidRDefault="00C20E93" w:rsidP="007A25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92202" w14:textId="77777777" w:rsidR="00C20E93" w:rsidRDefault="00C20E93" w:rsidP="007A2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36A734D" w14:textId="77777777" w:rsidR="00C20E93" w:rsidRDefault="00C20E93" w:rsidP="007A25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D6433D" w14:textId="77777777" w:rsidR="00C20E93" w:rsidRDefault="00C20E93" w:rsidP="007A2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17DE5527" w14:textId="77777777" w:rsidR="00C20E93" w:rsidRDefault="00C20E93" w:rsidP="007A25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775726A" w14:textId="77777777" w:rsidR="00C20E93" w:rsidRDefault="00C20E93" w:rsidP="007A25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858502" w14:textId="77777777" w:rsidR="00C20E93" w:rsidRDefault="00C20E93" w:rsidP="00C20E9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20E93" w14:paraId="136EEB90" w14:textId="77777777" w:rsidTr="007A25AD">
        <w:tc>
          <w:tcPr>
            <w:tcW w:w="9640" w:type="dxa"/>
            <w:gridSpan w:val="11"/>
          </w:tcPr>
          <w:p w14:paraId="3E4C6296" w14:textId="77777777" w:rsidR="00C20E93" w:rsidRDefault="00C20E93" w:rsidP="007A25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E93" w14:paraId="5391B3C2" w14:textId="77777777" w:rsidTr="007A25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14FA957" w14:textId="77777777" w:rsidR="00C20E93" w:rsidRDefault="00C20E93" w:rsidP="007A25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2020A9" w14:textId="6DDDEA45" w:rsidR="00C20E93" w:rsidRDefault="00C20E93" w:rsidP="007A25AD">
            <w:pPr>
              <w:pStyle w:val="CRCoverPage"/>
              <w:spacing w:after="0"/>
              <w:ind w:left="100"/>
              <w:rPr>
                <w:noProof/>
              </w:rPr>
            </w:pPr>
            <w:r w:rsidRPr="00C20E93">
              <w:rPr>
                <w:noProof/>
              </w:rPr>
              <w:t>UDR control flag for NSWO</w:t>
            </w:r>
          </w:p>
        </w:tc>
      </w:tr>
      <w:tr w:rsidR="00C20E93" w14:paraId="777698D4" w14:textId="77777777" w:rsidTr="007A25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A9F471" w14:textId="77777777" w:rsidR="00C20E93" w:rsidRDefault="00C20E93" w:rsidP="007A25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135A28" w14:textId="77777777" w:rsidR="00C20E93" w:rsidRDefault="00C20E93" w:rsidP="007A25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E93" w14:paraId="44707E76" w14:textId="77777777" w:rsidTr="007A25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D1F73A" w14:textId="77777777" w:rsidR="00C20E93" w:rsidRDefault="00C20E93" w:rsidP="007A25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06296F" w14:textId="77777777" w:rsidR="00C20E93" w:rsidRDefault="00C20E93" w:rsidP="007A25A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C20E93" w14:paraId="0F7470B5" w14:textId="77777777" w:rsidTr="007A25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B0475D" w14:textId="77777777" w:rsidR="00C20E93" w:rsidRDefault="00C20E93" w:rsidP="007A25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AE9419" w14:textId="77777777" w:rsidR="00C20E93" w:rsidRDefault="00C20E93" w:rsidP="007A25AD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C20E93" w14:paraId="194221BE" w14:textId="77777777" w:rsidTr="007A25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147945" w14:textId="77777777" w:rsidR="00C20E93" w:rsidRDefault="00C20E93" w:rsidP="007A25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7CF14F" w14:textId="77777777" w:rsidR="00C20E93" w:rsidRDefault="00C20E93" w:rsidP="007A25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E93" w14:paraId="275F0494" w14:textId="77777777" w:rsidTr="007A25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15444A" w14:textId="77777777" w:rsidR="00C20E93" w:rsidRDefault="00C20E93" w:rsidP="007A25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FE986F0" w14:textId="37AB4E77" w:rsidR="00C20E93" w:rsidRDefault="00C20E93" w:rsidP="007A25A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</w:tcPr>
          <w:p w14:paraId="1CEA824A" w14:textId="77777777" w:rsidR="00C20E93" w:rsidRDefault="00C20E93" w:rsidP="007A25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B950BA0" w14:textId="77777777" w:rsidR="00C20E93" w:rsidRDefault="00C20E93" w:rsidP="007A25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FEBE28C" w14:textId="40567ABA" w:rsidR="00C20E93" w:rsidRDefault="00C20E93" w:rsidP="007A25A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173209">
              <w:t>06-27</w:t>
            </w:r>
          </w:p>
        </w:tc>
      </w:tr>
      <w:tr w:rsidR="00C20E93" w14:paraId="6F24F155" w14:textId="77777777" w:rsidTr="007A25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3F74F1" w14:textId="77777777" w:rsidR="00C20E93" w:rsidRDefault="00C20E93" w:rsidP="007A25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75E67E" w14:textId="77777777" w:rsidR="00C20E93" w:rsidRDefault="00C20E93" w:rsidP="007A25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18384F" w14:textId="77777777" w:rsidR="00C20E93" w:rsidRDefault="00C20E93" w:rsidP="007A25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34F295" w14:textId="77777777" w:rsidR="00C20E93" w:rsidRDefault="00C20E93" w:rsidP="007A25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4B2DB2" w14:textId="77777777" w:rsidR="00C20E93" w:rsidRDefault="00C20E93" w:rsidP="007A25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E93" w14:paraId="56A1A0CE" w14:textId="77777777" w:rsidTr="007A25A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4B4AC1" w14:textId="77777777" w:rsidR="00C20E93" w:rsidRDefault="00C20E93" w:rsidP="007A25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E7FB824" w14:textId="77777777" w:rsidR="00C20E93" w:rsidRDefault="00C20E93" w:rsidP="007A25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24C7F174" w14:textId="77777777" w:rsidR="00C20E93" w:rsidRDefault="00C20E93" w:rsidP="007A25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586C7B5" w14:textId="77777777" w:rsidR="00C20E93" w:rsidRDefault="00C20E93" w:rsidP="007A25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A8390E" w14:textId="2B7E4B73" w:rsidR="00C20E93" w:rsidRDefault="00C20E93" w:rsidP="007A25A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C20E93" w14:paraId="3A79A34E" w14:textId="77777777" w:rsidTr="007A25A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1A2ED0F" w14:textId="77777777" w:rsidR="00C20E93" w:rsidRDefault="00C20E93" w:rsidP="007A25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6D1358" w14:textId="77777777" w:rsidR="00C20E93" w:rsidRDefault="00C20E93" w:rsidP="007A25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8BE7F8" w14:textId="77777777" w:rsidR="00C20E93" w:rsidRDefault="00C20E93" w:rsidP="007A25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4ED622" w14:textId="77777777" w:rsidR="00C20E93" w:rsidRDefault="00C20E93" w:rsidP="007A25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E93" w14:paraId="595111AE" w14:textId="77777777" w:rsidTr="007A25AD">
        <w:tc>
          <w:tcPr>
            <w:tcW w:w="1843" w:type="dxa"/>
          </w:tcPr>
          <w:p w14:paraId="677AAFB7" w14:textId="77777777" w:rsidR="00C20E93" w:rsidRDefault="00C20E93" w:rsidP="007A25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B3EB26" w14:textId="77777777" w:rsidR="00C20E93" w:rsidRDefault="00C20E93" w:rsidP="007A25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E93" w14:paraId="2460F277" w14:textId="77777777" w:rsidTr="007A25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6202A3D" w14:textId="77777777" w:rsidR="00C20E93" w:rsidRDefault="00C20E93" w:rsidP="007A25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B011A75" w14:textId="192C633A" w:rsidR="00C20E93" w:rsidRDefault="00C20E93" w:rsidP="007A25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33.501 requires </w:t>
            </w:r>
            <w:r w:rsidR="00595A3C">
              <w:rPr>
                <w:noProof/>
              </w:rPr>
              <w:t>authentication subscription data to contain an NSWO allowed indicator. See S3-242628.</w:t>
            </w:r>
          </w:p>
        </w:tc>
      </w:tr>
      <w:tr w:rsidR="00C20E93" w14:paraId="729A7CB8" w14:textId="77777777" w:rsidTr="007A25A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4291BA" w14:textId="77777777" w:rsidR="00C20E93" w:rsidRDefault="00C20E93" w:rsidP="007A25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DD65E3" w14:textId="77777777" w:rsidR="00C20E93" w:rsidRDefault="00C20E93" w:rsidP="007A25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E93" w14:paraId="66890594" w14:textId="77777777" w:rsidTr="007A25A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AF9515" w14:textId="77777777" w:rsidR="00C20E93" w:rsidRDefault="00C20E93" w:rsidP="007A25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F71263" w14:textId="1CF7A93F" w:rsidR="00C20E93" w:rsidRDefault="00595A3C" w:rsidP="007A25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AuthenticationSubscriptionData is extended with nswoAllowed attribute.</w:t>
            </w:r>
          </w:p>
        </w:tc>
      </w:tr>
      <w:tr w:rsidR="00C20E93" w14:paraId="5E07EF4B" w14:textId="77777777" w:rsidTr="007A25A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A7DFA6" w14:textId="77777777" w:rsidR="00C20E93" w:rsidRDefault="00C20E93" w:rsidP="007A25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3BB7D4" w14:textId="77777777" w:rsidR="00C20E93" w:rsidRDefault="00C20E93" w:rsidP="007A25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E93" w14:paraId="42B7E1C8" w14:textId="77777777" w:rsidTr="007A25A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17401AF" w14:textId="77777777" w:rsidR="00C20E93" w:rsidRDefault="00C20E93" w:rsidP="007A25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7196EE" w14:textId="7A02B240" w:rsidR="00C20E93" w:rsidRDefault="00C20E93" w:rsidP="007A25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 from </w:t>
            </w:r>
            <w:r w:rsidR="00595A3C">
              <w:rPr>
                <w:noProof/>
              </w:rPr>
              <w:t>3</w:t>
            </w:r>
            <w:r>
              <w:rPr>
                <w:noProof/>
              </w:rPr>
              <w:t>3.50</w:t>
            </w:r>
            <w:r w:rsidR="00595A3C">
              <w:rPr>
                <w:noProof/>
              </w:rPr>
              <w:t>1</w:t>
            </w:r>
            <w:r>
              <w:rPr>
                <w:noProof/>
              </w:rPr>
              <w:t xml:space="preserve"> cannot be implemented.</w:t>
            </w:r>
          </w:p>
        </w:tc>
      </w:tr>
      <w:tr w:rsidR="00C20E93" w14:paraId="4FA8771A" w14:textId="77777777" w:rsidTr="007A25AD">
        <w:tc>
          <w:tcPr>
            <w:tcW w:w="2694" w:type="dxa"/>
            <w:gridSpan w:val="2"/>
          </w:tcPr>
          <w:p w14:paraId="235D8DC6" w14:textId="77777777" w:rsidR="00C20E93" w:rsidRDefault="00C20E93" w:rsidP="007A25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14AFC8" w14:textId="77777777" w:rsidR="00C20E93" w:rsidRDefault="00C20E93" w:rsidP="007A25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E93" w14:paraId="167D0EBC" w14:textId="77777777" w:rsidTr="007A25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CEE0C6C" w14:textId="77777777" w:rsidR="00C20E93" w:rsidRDefault="00C20E93" w:rsidP="007A25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5F34E6" w14:textId="30B2028D" w:rsidR="00C20E93" w:rsidRDefault="00C20E93" w:rsidP="007A25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</w:t>
            </w:r>
            <w:r w:rsidR="00595A3C">
              <w:rPr>
                <w:noProof/>
              </w:rPr>
              <w:t>.2, A.2</w:t>
            </w:r>
          </w:p>
        </w:tc>
      </w:tr>
      <w:tr w:rsidR="00C20E93" w14:paraId="30C385F2" w14:textId="77777777" w:rsidTr="007A25A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AAF818" w14:textId="77777777" w:rsidR="00C20E93" w:rsidRDefault="00C20E93" w:rsidP="007A25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FC9A97" w14:textId="77777777" w:rsidR="00C20E93" w:rsidRDefault="00C20E93" w:rsidP="007A25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E93" w14:paraId="0E0439AF" w14:textId="77777777" w:rsidTr="007A25A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F66EC0" w14:textId="77777777" w:rsidR="00C20E93" w:rsidRDefault="00C20E93" w:rsidP="007A25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403B3CA" w14:textId="77777777" w:rsidR="00C20E93" w:rsidRDefault="00C20E93" w:rsidP="007A2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4FF69" w14:textId="77777777" w:rsidR="00C20E93" w:rsidRDefault="00C20E93" w:rsidP="007A2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972D5E" w14:textId="77777777" w:rsidR="00C20E93" w:rsidRDefault="00C20E93" w:rsidP="007A25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B46143" w14:textId="77777777" w:rsidR="00C20E93" w:rsidRDefault="00C20E93" w:rsidP="007A25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0E93" w14:paraId="01971840" w14:textId="77777777" w:rsidTr="007A25A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25A918" w14:textId="77777777" w:rsidR="00C20E93" w:rsidRDefault="00C20E93" w:rsidP="007A25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6D4D23C" w14:textId="77777777" w:rsidR="00C20E93" w:rsidRDefault="00C20E93" w:rsidP="007A2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D9243CE" w14:textId="77777777" w:rsidR="00C20E93" w:rsidRDefault="00C20E93" w:rsidP="007A2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F4000EA" w14:textId="77777777" w:rsidR="00C20E93" w:rsidRDefault="00C20E93" w:rsidP="007A25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6FEB00" w14:textId="77777777" w:rsidR="00C20E93" w:rsidRDefault="00C20E93" w:rsidP="007A25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E93" w14:paraId="48E27803" w14:textId="77777777" w:rsidTr="007A25A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89FA09" w14:textId="77777777" w:rsidR="00C20E93" w:rsidRDefault="00C20E93" w:rsidP="007A25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49FA3E" w14:textId="77777777" w:rsidR="00C20E93" w:rsidRDefault="00C20E93" w:rsidP="007A2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5121319" w14:textId="77777777" w:rsidR="00C20E93" w:rsidRDefault="00C20E93" w:rsidP="007A2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1737DF9" w14:textId="77777777" w:rsidR="00C20E93" w:rsidRDefault="00C20E93" w:rsidP="007A25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B495C5" w14:textId="77777777" w:rsidR="00C20E93" w:rsidRDefault="00C20E93" w:rsidP="007A25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E93" w14:paraId="0F3CE0FA" w14:textId="77777777" w:rsidTr="007A25A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22F5F0" w14:textId="77777777" w:rsidR="00C20E93" w:rsidRDefault="00C20E93" w:rsidP="007A25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F41D2C6" w14:textId="77777777" w:rsidR="00C20E93" w:rsidRDefault="00C20E93" w:rsidP="007A2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B3FE6EB" w14:textId="77777777" w:rsidR="00C20E93" w:rsidRDefault="00C20E93" w:rsidP="007A2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D8AC246" w14:textId="77777777" w:rsidR="00C20E93" w:rsidRDefault="00C20E93" w:rsidP="007A25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4BEFD7" w14:textId="77777777" w:rsidR="00C20E93" w:rsidRDefault="00C20E93" w:rsidP="007A25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E93" w14:paraId="11E42995" w14:textId="77777777" w:rsidTr="007A25A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8F9071" w14:textId="77777777" w:rsidR="00C20E93" w:rsidRDefault="00C20E93" w:rsidP="007A25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A50CAC" w14:textId="77777777" w:rsidR="00C20E93" w:rsidRDefault="00C20E93" w:rsidP="007A25AD">
            <w:pPr>
              <w:pStyle w:val="CRCoverPage"/>
              <w:spacing w:after="0"/>
              <w:rPr>
                <w:noProof/>
              </w:rPr>
            </w:pPr>
          </w:p>
        </w:tc>
      </w:tr>
      <w:tr w:rsidR="00C20E93" w14:paraId="5F7EA5BB" w14:textId="77777777" w:rsidTr="007A25A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91BFFC8" w14:textId="77777777" w:rsidR="00C20E93" w:rsidRDefault="00C20E93" w:rsidP="007A25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0A6E0" w14:textId="77777777" w:rsidR="00C20E93" w:rsidRDefault="00C20E93" w:rsidP="007A25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TS29504_Nudr_DR.yaml</w:t>
            </w:r>
          </w:p>
        </w:tc>
      </w:tr>
      <w:tr w:rsidR="00C20E93" w14:paraId="172D5CF5" w14:textId="77777777" w:rsidTr="007A25A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A8E648" w14:textId="77777777" w:rsidR="00C20E93" w:rsidRDefault="00C20E93" w:rsidP="007A25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297087D" w14:textId="77777777" w:rsidR="00C20E93" w:rsidRDefault="00C20E93" w:rsidP="007A25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0E93" w14:paraId="022FA676" w14:textId="77777777" w:rsidTr="007A25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53E9A9" w14:textId="77777777" w:rsidR="00C20E93" w:rsidRDefault="00C20E93" w:rsidP="007A25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37DD40" w14:textId="77777777" w:rsidR="00C20E93" w:rsidRDefault="00C20E93" w:rsidP="007A25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11B7E8" w14:textId="77777777" w:rsidR="00C20E93" w:rsidRDefault="00C20E93" w:rsidP="00C20E93">
      <w:pPr>
        <w:pStyle w:val="CRCoverPage"/>
        <w:spacing w:after="0"/>
        <w:rPr>
          <w:noProof/>
          <w:sz w:val="8"/>
          <w:szCs w:val="8"/>
        </w:rPr>
      </w:pPr>
    </w:p>
    <w:p w14:paraId="37C94495" w14:textId="77777777" w:rsidR="00C20E93" w:rsidRDefault="00C20E93" w:rsidP="00C20E93">
      <w:pPr>
        <w:spacing w:after="0"/>
        <w:rPr>
          <w:noProof/>
        </w:rPr>
        <w:sectPr w:rsidR="00C20E93" w:rsidSect="00C20E93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F58D7EE" w14:textId="77777777" w:rsidR="00C20E93" w:rsidRDefault="00C20E93" w:rsidP="00C20E93">
      <w:pPr>
        <w:pStyle w:val="CRCoverPage"/>
        <w:spacing w:after="0"/>
        <w:rPr>
          <w:noProof/>
          <w:sz w:val="8"/>
          <w:szCs w:val="8"/>
        </w:rPr>
      </w:pPr>
    </w:p>
    <w:p w14:paraId="4E608A18" w14:textId="77777777" w:rsidR="00C20E93" w:rsidRDefault="00C20E93" w:rsidP="00C20E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94C2EA4" w14:textId="77777777" w:rsidR="000260B1" w:rsidRPr="00533C32" w:rsidRDefault="000260B1" w:rsidP="000260B1">
      <w:pPr>
        <w:pStyle w:val="Heading4"/>
      </w:pPr>
      <w:r w:rsidRPr="00533C32">
        <w:lastRenderedPageBreak/>
        <w:t>5.4.2.2</w:t>
      </w:r>
      <w:r w:rsidRPr="00533C32">
        <w:tab/>
        <w:t>Type: AuthenticationSubscription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AA61CFA" w14:textId="77777777" w:rsidR="000260B1" w:rsidRPr="00533C32" w:rsidRDefault="000260B1" w:rsidP="000260B1">
      <w:pPr>
        <w:pStyle w:val="TH"/>
        <w:outlineLvl w:val="0"/>
      </w:pPr>
      <w:r w:rsidRPr="00533C32">
        <w:rPr>
          <w:noProof/>
        </w:rPr>
        <w:t>Table </w:t>
      </w:r>
      <w:r w:rsidRPr="00533C32">
        <w:t xml:space="preserve">5.4.2.2-1: </w:t>
      </w:r>
      <w:r w:rsidRPr="00533C32">
        <w:rPr>
          <w:noProof/>
        </w:rPr>
        <w:t xml:space="preserve">Definition of type </w:t>
      </w:r>
      <w:r w:rsidRPr="00533C32">
        <w:rPr>
          <w:noProof/>
          <w:lang w:eastAsia="zh-CN"/>
        </w:rPr>
        <w:t>AuthenticationSubscription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260B1" w:rsidRPr="009C5B90" w14:paraId="0474C049" w14:textId="77777777" w:rsidTr="007C64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B25CAB" w14:textId="77777777" w:rsidR="000260B1" w:rsidRPr="009C5B90" w:rsidRDefault="000260B1" w:rsidP="007C64A8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99C84A" w14:textId="77777777" w:rsidR="000260B1" w:rsidRPr="009C5B90" w:rsidRDefault="000260B1" w:rsidP="007C64A8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A59340" w14:textId="77777777" w:rsidR="000260B1" w:rsidRPr="009C5B90" w:rsidRDefault="000260B1" w:rsidP="007C64A8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0EEC52" w14:textId="77777777" w:rsidR="000260B1" w:rsidRPr="009C5B90" w:rsidRDefault="000260B1" w:rsidP="007C64A8">
            <w:pPr>
              <w:pStyle w:val="TAH"/>
              <w:rPr>
                <w:lang w:val="en-US"/>
              </w:rPr>
            </w:pPr>
            <w:r w:rsidRPr="009C5B9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8CD930" w14:textId="77777777" w:rsidR="000260B1" w:rsidRPr="009C5B90" w:rsidRDefault="000260B1" w:rsidP="007C64A8">
            <w:pPr>
              <w:pStyle w:val="TAH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0260B1" w:rsidRPr="009C5B90" w14:paraId="47836D67" w14:textId="77777777" w:rsidTr="007C64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16CB1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authenticationMethod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3704E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AuthMethod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84E67" w14:textId="77777777" w:rsidR="000260B1" w:rsidRPr="009C5B90" w:rsidRDefault="000260B1" w:rsidP="007C64A8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4BF1B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421B0" w14:textId="77777777" w:rsidR="000260B1" w:rsidRPr="009C5B90" w:rsidRDefault="000260B1" w:rsidP="007C64A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S</w:t>
            </w:r>
            <w:r w:rsidRPr="009C5B90">
              <w:rPr>
                <w:rFonts w:cs="Arial"/>
                <w:szCs w:val="18"/>
                <w:lang w:val="en-US"/>
              </w:rPr>
              <w:t>tring</w:t>
            </w:r>
            <w:r w:rsidRPr="009C5B90">
              <w:rPr>
                <w:rFonts w:cs="Arial"/>
                <w:szCs w:val="18"/>
                <w:lang w:val="en-US" w:eastAsia="zh-CN"/>
              </w:rPr>
              <w:t xml:space="preserve"> </w:t>
            </w:r>
            <w:r w:rsidRPr="009C5B90">
              <w:rPr>
                <w:rFonts w:cs="Arial"/>
                <w:szCs w:val="18"/>
                <w:lang w:val="en-US"/>
              </w:rPr>
              <w:t>containing the Authentication Method ("5G_AKA"</w:t>
            </w:r>
            <w:r w:rsidRPr="009C5B90">
              <w:rPr>
                <w:rFonts w:cs="Arial"/>
                <w:szCs w:val="18"/>
                <w:lang w:val="en-US" w:eastAsia="zh-CN"/>
              </w:rPr>
              <w:t>,</w:t>
            </w:r>
            <w:r w:rsidRPr="009C5B90">
              <w:rPr>
                <w:rFonts w:cs="Arial"/>
                <w:szCs w:val="18"/>
                <w:lang w:val="en-US"/>
              </w:rPr>
              <w:t xml:space="preserve"> "EAP_AKA_PRIME"</w:t>
            </w:r>
            <w:r w:rsidRPr="009C5B90">
              <w:rPr>
                <w:rFonts w:cs="Arial"/>
                <w:szCs w:val="18"/>
                <w:lang w:val="en-US" w:eastAsia="zh-CN"/>
              </w:rPr>
              <w:t xml:space="preserve">, </w:t>
            </w:r>
            <w:r w:rsidRPr="009C5B90">
              <w:rPr>
                <w:rFonts w:cs="Arial"/>
                <w:szCs w:val="18"/>
                <w:lang w:val="en-US"/>
              </w:rPr>
              <w:t>"EAP_TLS"...)</w:t>
            </w:r>
            <w:r w:rsidRPr="009C5B90"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r w:rsidRPr="009C5B90">
              <w:rPr>
                <w:rFonts w:cs="Arial"/>
                <w:szCs w:val="18"/>
                <w:lang w:val="en-US"/>
              </w:rPr>
              <w:t>that shall be used when the UE's device is 5G capable.</w:t>
            </w:r>
          </w:p>
          <w:p w14:paraId="5EBD1D39" w14:textId="77777777" w:rsidR="000260B1" w:rsidRPr="009C5B90" w:rsidRDefault="000260B1" w:rsidP="007C64A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18170E11" w14:textId="77777777" w:rsidR="000260B1" w:rsidRPr="009C5B90" w:rsidRDefault="000260B1" w:rsidP="007C64A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If AV generation for HSS is required in UDM, this attribute shall take any 5G AKA-based value (i.e. "5G_AKA" or "EAP_AKA_PRIME").</w:t>
            </w:r>
          </w:p>
        </w:tc>
      </w:tr>
      <w:tr w:rsidR="000260B1" w:rsidRPr="009C5B90" w14:paraId="440DDDBB" w14:textId="77777777" w:rsidTr="007C64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8F059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encP</w:t>
            </w:r>
            <w:r w:rsidRPr="009C5B90">
              <w:rPr>
                <w:lang w:val="en-US"/>
              </w:rPr>
              <w:t>ermanentKey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93756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CB023" w14:textId="77777777" w:rsidR="000260B1" w:rsidRPr="009C5B90" w:rsidRDefault="000260B1" w:rsidP="007C64A8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E1D02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0..</w:t>
            </w:r>
            <w:r w:rsidRPr="009C5B90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BBDF4" w14:textId="77777777" w:rsidR="000260B1" w:rsidRPr="009C5B90" w:rsidRDefault="000260B1" w:rsidP="007C64A8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The encrypted value (hexstring) of the permanent authentication key (K) (see 3GPP TS 33.501 [9]).</w:t>
            </w:r>
          </w:p>
          <w:p w14:paraId="59B30684" w14:textId="77777777" w:rsidR="000260B1" w:rsidRPr="009C5B90" w:rsidRDefault="000260B1" w:rsidP="007C64A8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</w:tc>
      </w:tr>
      <w:tr w:rsidR="000260B1" w:rsidRPr="009C5B90" w14:paraId="241581C2" w14:textId="77777777" w:rsidTr="007C64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0185D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protectionParam</w:t>
            </w:r>
            <w:r w:rsidRPr="009C5B90">
              <w:rPr>
                <w:lang w:val="en-US" w:eastAsia="zh-CN"/>
              </w:rPr>
              <w:t>eter</w:t>
            </w:r>
            <w:r w:rsidRPr="009C5B90">
              <w:rPr>
                <w:lang w:val="en-US"/>
              </w:rPr>
              <w:t>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381ED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C2848" w14:textId="77777777" w:rsidR="000260B1" w:rsidRPr="009C5B90" w:rsidRDefault="000260B1" w:rsidP="007C64A8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21B0F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0..</w:t>
            </w:r>
            <w:r w:rsidRPr="009C5B90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50489" w14:textId="77777777" w:rsidR="000260B1" w:rsidRPr="009C5B90" w:rsidRDefault="000260B1" w:rsidP="007C64A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Identifies a parameter set securely stored in the UDM (ARPF) that can be used to decrypt the encPermanentKey (and encOpcKey or encTopcKey if present). Values and their meaning are HPLMN-operator specific.</w:t>
            </w:r>
          </w:p>
          <w:p w14:paraId="2F8BDFCD" w14:textId="77777777" w:rsidR="000260B1" w:rsidRPr="009C5B90" w:rsidRDefault="000260B1" w:rsidP="007C64A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</w:tc>
      </w:tr>
      <w:tr w:rsidR="000260B1" w:rsidRPr="009C5B90" w14:paraId="69CDD009" w14:textId="77777777" w:rsidTr="007C64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FB17C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sequenceNumber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8E33A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SequenceNumber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1E13D" w14:textId="77777777" w:rsidR="000260B1" w:rsidRPr="009C5B90" w:rsidRDefault="000260B1" w:rsidP="007C64A8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AD1B4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0..</w:t>
            </w:r>
            <w:r w:rsidRPr="009C5B90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BB97D" w14:textId="77777777" w:rsidR="000260B1" w:rsidRPr="009C5B90" w:rsidRDefault="000260B1" w:rsidP="007C64A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String containing the SQN as defined in 3GPP TS 33.102 [10].</w:t>
            </w:r>
          </w:p>
          <w:p w14:paraId="11A7B4BF" w14:textId="77777777" w:rsidR="000260B1" w:rsidRPr="009C5B90" w:rsidRDefault="000260B1" w:rsidP="007C64A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</w:tc>
      </w:tr>
      <w:tr w:rsidR="000260B1" w:rsidRPr="009C5B90" w14:paraId="3704AD44" w14:textId="77777777" w:rsidTr="007C64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E282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authenticationManagementField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844A8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EBA0D" w14:textId="77777777" w:rsidR="000260B1" w:rsidRPr="009C5B90" w:rsidRDefault="000260B1" w:rsidP="007C64A8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4301A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0..</w:t>
            </w:r>
            <w:r w:rsidRPr="009C5B90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5C2A" w14:textId="77777777" w:rsidR="000260B1" w:rsidRPr="009C5B90" w:rsidRDefault="000260B1" w:rsidP="007C64A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Hexs</w:t>
            </w:r>
            <w:r w:rsidRPr="009C5B90">
              <w:rPr>
                <w:rFonts w:cs="Arial"/>
                <w:szCs w:val="18"/>
                <w:lang w:val="en-US"/>
              </w:rPr>
              <w:t xml:space="preserve">tring containing the </w:t>
            </w:r>
            <w:r w:rsidRPr="009C5B90">
              <w:rPr>
                <w:lang w:val="en-US"/>
              </w:rPr>
              <w:t>Authentication management field</w:t>
            </w:r>
            <w:r w:rsidRPr="009C5B90">
              <w:rPr>
                <w:rFonts w:cs="Arial"/>
                <w:szCs w:val="18"/>
                <w:lang w:val="en-US"/>
              </w:rPr>
              <w:t xml:space="preserve"> as defined in 3GPP TS 33.501 [</w:t>
            </w:r>
            <w:r w:rsidRPr="009C5B90">
              <w:rPr>
                <w:rFonts w:cs="Arial"/>
                <w:szCs w:val="18"/>
                <w:lang w:val="en-US" w:eastAsia="zh-CN"/>
              </w:rPr>
              <w:t>9</w:t>
            </w:r>
            <w:r w:rsidRPr="009C5B90">
              <w:rPr>
                <w:rFonts w:cs="Arial"/>
                <w:szCs w:val="18"/>
                <w:lang w:val="en-US"/>
              </w:rPr>
              <w:t>].</w:t>
            </w:r>
          </w:p>
          <w:p w14:paraId="4D8AA7E0" w14:textId="77777777" w:rsidR="000260B1" w:rsidRPr="009C5B90" w:rsidRDefault="000260B1" w:rsidP="007C64A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  <w:p w14:paraId="5B571670" w14:textId="77777777" w:rsidR="000260B1" w:rsidRPr="009C5B90" w:rsidRDefault="000260B1" w:rsidP="007C64A8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Pattern: '^[A-Fa-f0-9]{4}$'</w:t>
            </w:r>
          </w:p>
        </w:tc>
      </w:tr>
      <w:tr w:rsidR="000260B1" w:rsidRPr="009C5B90" w14:paraId="05C3D669" w14:textId="77777777" w:rsidTr="007C64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7D6BB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algorithmId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9349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018B5" w14:textId="77777777" w:rsidR="000260B1" w:rsidRPr="009C5B90" w:rsidRDefault="000260B1" w:rsidP="007C64A8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0B2A4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0..</w:t>
            </w:r>
            <w:r w:rsidRPr="009C5B90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22415" w14:textId="77777777" w:rsidR="000260B1" w:rsidRPr="009C5B90" w:rsidRDefault="000260B1" w:rsidP="007C64A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Identifies a parameter set securely stored in the UDM</w:t>
            </w:r>
            <w:r w:rsidRPr="009C5B90"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r w:rsidRPr="009C5B90">
              <w:rPr>
                <w:rFonts w:cs="Arial"/>
                <w:szCs w:val="18"/>
                <w:lang w:val="en-US"/>
              </w:rPr>
              <w:t>(ARPF) that provides details on the algorithm and parameters used to generate authentication vectors. Values and their meaning are HPLMN-operator specific.</w:t>
            </w:r>
          </w:p>
          <w:p w14:paraId="039EFFB1" w14:textId="77777777" w:rsidR="000260B1" w:rsidRPr="009C5B90" w:rsidRDefault="000260B1" w:rsidP="007C64A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</w:tc>
      </w:tr>
      <w:tr w:rsidR="000260B1" w:rsidRPr="009C5B90" w14:paraId="1DBA9879" w14:textId="77777777" w:rsidTr="007C64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53AF5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encOpcKey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3A769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A6241" w14:textId="77777777" w:rsidR="000260B1" w:rsidRPr="009C5B90" w:rsidRDefault="000260B1" w:rsidP="007C64A8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81BE0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22610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Hexstring of the encrypted OPC Key.</w:t>
            </w:r>
          </w:p>
          <w:p w14:paraId="371AE471" w14:textId="77777777" w:rsidR="000260B1" w:rsidRPr="009C5B90" w:rsidRDefault="000260B1" w:rsidP="007C64A8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Presence indicates that the provided value (decrypted) shall be used instead of the value derived from OP and K.</w:t>
            </w:r>
          </w:p>
        </w:tc>
      </w:tr>
      <w:tr w:rsidR="000260B1" w:rsidRPr="009C5B90" w14:paraId="0A0C8DA6" w14:textId="77777777" w:rsidTr="007C64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1022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encTopcKey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FA858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9F016" w14:textId="77777777" w:rsidR="000260B1" w:rsidRPr="009C5B90" w:rsidRDefault="000260B1" w:rsidP="007C64A8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C7E11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D389A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Hexstring of the encrypted TOPC Key.</w:t>
            </w:r>
          </w:p>
          <w:p w14:paraId="07315167" w14:textId="77777777" w:rsidR="000260B1" w:rsidRPr="009C5B90" w:rsidRDefault="000260B1" w:rsidP="007C64A8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Presence indicates that the provided value (decrypted) shall be used instead of the value derived from TOP and K.</w:t>
            </w:r>
          </w:p>
        </w:tc>
      </w:tr>
      <w:tr w:rsidR="000260B1" w:rsidRPr="009C5B90" w14:paraId="61097980" w14:textId="77777777" w:rsidTr="007C64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D9BF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t>hssGroupId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2FF4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t>NfGroupId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8CFD" w14:textId="77777777" w:rsidR="000260B1" w:rsidRPr="009C5B90" w:rsidRDefault="000260B1" w:rsidP="007C64A8">
            <w:pPr>
              <w:pStyle w:val="TAC"/>
              <w:rPr>
                <w:lang w:val="en-US"/>
              </w:rPr>
            </w:pPr>
            <w:r w:rsidRPr="009C5B9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AE97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80D0" w14:textId="77777777" w:rsidR="000260B1" w:rsidRPr="009C5B90" w:rsidRDefault="000260B1" w:rsidP="007C64A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C5B90">
              <w:rPr>
                <w:rFonts w:cs="Arial"/>
                <w:szCs w:val="18"/>
              </w:rPr>
              <w:t xml:space="preserve">Identity of the HSS group associated with the subscription that might be used by the UDM to discover the HSS; see </w:t>
            </w:r>
            <w:r w:rsidRPr="009C5B90">
              <w:rPr>
                <w:rFonts w:cs="Arial"/>
                <w:szCs w:val="18"/>
                <w:lang w:eastAsia="zh-CN"/>
              </w:rPr>
              <w:t>3GPP TS 29.510 [19].</w:t>
            </w:r>
          </w:p>
          <w:p w14:paraId="2D81A0FB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  <w:lang w:eastAsia="zh-CN"/>
              </w:rPr>
              <w:t xml:space="preserve">This attribute may be present if the </w:t>
            </w:r>
            <w:r w:rsidRPr="009C5B90">
              <w:rPr>
                <w:lang w:val="en-US" w:eastAsia="zh-CN"/>
              </w:rPr>
              <w:t>vectorGenerationInHss attribute is present and set to True.</w:t>
            </w:r>
          </w:p>
        </w:tc>
      </w:tr>
      <w:tr w:rsidR="000260B1" w:rsidRPr="009C5B90" w14:paraId="38344745" w14:textId="77777777" w:rsidTr="007C64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05CE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vectorGenerationInHss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695AA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86ED3" w14:textId="77777777" w:rsidR="000260B1" w:rsidRPr="009C5B90" w:rsidRDefault="000260B1" w:rsidP="007C64A8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08D36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6346B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True indicates that the UDM needs to retrieve an Authentication Vector from the HSS;</w:t>
            </w:r>
          </w:p>
          <w:p w14:paraId="40A5EAFA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False and absence indicates that vector generation shall be performed in the UDM.</w:t>
            </w:r>
          </w:p>
        </w:tc>
      </w:tr>
      <w:tr w:rsidR="000260B1" w:rsidRPr="009C5B90" w14:paraId="6FEE7008" w14:textId="77777777" w:rsidTr="007C64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F02B9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n5gcDeviceAuthMethod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85930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AuthMethod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24214" w14:textId="77777777" w:rsidR="000260B1" w:rsidRPr="009C5B90" w:rsidRDefault="000260B1" w:rsidP="007C64A8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DE996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6DDAE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String containing the Authentication Method that shall be used when the UE's device is Non-5G-Capable behind Cable RGs in private networks or in isolated deployment scenarios with wireline access.</w:t>
            </w:r>
          </w:p>
          <w:p w14:paraId="35935346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See NOTE</w:t>
            </w:r>
            <w:r w:rsidRPr="009C5B90">
              <w:rPr>
                <w:rFonts w:hint="eastAsia"/>
                <w:lang w:val="en-US" w:eastAsia="zh-CN"/>
              </w:rPr>
              <w:t>.</w:t>
            </w:r>
          </w:p>
        </w:tc>
      </w:tr>
      <w:tr w:rsidR="000260B1" w:rsidRPr="009C5B90" w14:paraId="1EE10BD3" w14:textId="77777777" w:rsidTr="007C64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C750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rgAuthenticationInd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0AD4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146C" w14:textId="77777777" w:rsidR="000260B1" w:rsidRPr="009C5B90" w:rsidRDefault="000260B1" w:rsidP="007C64A8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4FEB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EA29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true: indicates that authentication by the home network is not required if authentication has been completed by the W-5GAN. See 3GPP TS 33.501 [9] clause 7b.</w:t>
            </w:r>
            <w:r w:rsidRPr="009C5B90">
              <w:rPr>
                <w:lang w:val="en-US"/>
              </w:rPr>
              <w:br/>
              <w:t>false (default): otherwise.</w:t>
            </w:r>
          </w:p>
        </w:tc>
      </w:tr>
      <w:tr w:rsidR="000260B1" w:rsidRPr="009C5B90" w14:paraId="30AF3973" w14:textId="77777777" w:rsidTr="007C64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6AD4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lastRenderedPageBreak/>
              <w:t>supi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244E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7D49" w14:textId="77777777" w:rsidR="000260B1" w:rsidRPr="009C5B90" w:rsidRDefault="000260B1" w:rsidP="007C64A8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0ECB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6134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If present, this IE shall contain the UE's SUPI which shall contain an IMSI.</w:t>
            </w:r>
          </w:p>
          <w:p w14:paraId="5A0FF177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It shall be present if the subscription is allowed to be identified by a pseudonym of the SUPI e.g. by a GCI or GLI that is not the SUPI.</w:t>
            </w:r>
          </w:p>
        </w:tc>
      </w:tr>
      <w:tr w:rsidR="000260B1" w:rsidRPr="009C5B90" w14:paraId="227D50D3" w14:textId="77777777" w:rsidTr="007C64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B4BD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akmaAllowed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86D6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80DC" w14:textId="77777777" w:rsidR="000260B1" w:rsidRPr="009C5B90" w:rsidRDefault="000260B1" w:rsidP="007C64A8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257B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A3F2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This IE indicates whether or not the subscriber is allowed to use AKMA:</w:t>
            </w:r>
          </w:p>
          <w:p w14:paraId="0742409A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- true: subscriber is allowed to use AKMA</w:t>
            </w:r>
          </w:p>
          <w:p w14:paraId="13B50494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- absent or false: subscriber is not allowed to use AKMA</w:t>
            </w:r>
          </w:p>
        </w:tc>
      </w:tr>
      <w:tr w:rsidR="000260B1" w:rsidRPr="009C5B90" w14:paraId="1BE97308" w14:textId="77777777" w:rsidTr="007C64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64D3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noProof/>
              </w:rPr>
              <w:t>routingId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D901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D9D9" w14:textId="77777777" w:rsidR="000260B1" w:rsidRPr="009C5B90" w:rsidRDefault="000260B1" w:rsidP="007C64A8">
            <w:pPr>
              <w:pStyle w:val="TAC"/>
              <w:rPr>
                <w:lang w:val="en-US"/>
              </w:rPr>
            </w:pPr>
            <w:r w:rsidRPr="009C5B90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358B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FBEC" w14:textId="77777777" w:rsidR="000260B1" w:rsidRPr="009C5B90" w:rsidRDefault="000260B1" w:rsidP="007C64A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C5B90">
              <w:rPr>
                <w:rFonts w:cs="Arial"/>
                <w:szCs w:val="18"/>
                <w:lang w:eastAsia="zh-CN"/>
              </w:rPr>
              <w:t xml:space="preserve">This IE shall be present if the </w:t>
            </w:r>
            <w:r w:rsidRPr="009C5B90">
              <w:rPr>
                <w:lang w:val="en-US" w:eastAsia="zh-CN"/>
              </w:rPr>
              <w:t>akmaAllowed</w:t>
            </w:r>
            <w:r w:rsidRPr="009C5B90">
              <w:rPr>
                <w:rFonts w:cs="Arial"/>
                <w:szCs w:val="18"/>
                <w:lang w:eastAsia="zh-CN"/>
              </w:rPr>
              <w:t xml:space="preserve"> is set to "true".</w:t>
            </w:r>
          </w:p>
          <w:p w14:paraId="32C07230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  <w:lang w:eastAsia="zh-CN"/>
              </w:rPr>
              <w:t xml:space="preserve">When present, this IE shall include the </w:t>
            </w:r>
            <w:r w:rsidRPr="009C5B90">
              <w:rPr>
                <w:lang w:eastAsia="ja-JP"/>
              </w:rPr>
              <w:t xml:space="preserve">Routing Indicator contained in the SUCI </w:t>
            </w:r>
            <w:r w:rsidRPr="009C5B90">
              <w:rPr>
                <w:rFonts w:cs="Arial" w:hint="eastAsia"/>
                <w:szCs w:val="18"/>
                <w:lang w:eastAsia="zh-CN"/>
              </w:rPr>
              <w:t>(see 3GPP TS 23.003 </w:t>
            </w:r>
            <w:r w:rsidRPr="009C5B90">
              <w:rPr>
                <w:rFonts w:cs="Arial"/>
                <w:szCs w:val="18"/>
                <w:lang w:val="en-US" w:eastAsia="zh-CN"/>
              </w:rPr>
              <w:t>[5</w:t>
            </w:r>
            <w:r w:rsidRPr="009C5B90">
              <w:rPr>
                <w:rFonts w:cs="Arial" w:hint="eastAsia"/>
                <w:szCs w:val="18"/>
                <w:lang w:val="en-US" w:eastAsia="zh-CN"/>
              </w:rPr>
              <w:t>], clause </w:t>
            </w:r>
            <w:r w:rsidRPr="009C5B90">
              <w:rPr>
                <w:rFonts w:cs="Arial"/>
                <w:szCs w:val="18"/>
                <w:lang w:val="en-US" w:eastAsia="zh-CN"/>
              </w:rPr>
              <w:t>2</w:t>
            </w:r>
            <w:r w:rsidRPr="009C5B90">
              <w:rPr>
                <w:rFonts w:cs="Arial" w:hint="eastAsia"/>
                <w:szCs w:val="18"/>
                <w:lang w:val="en-US" w:eastAsia="zh-CN"/>
              </w:rPr>
              <w:t>.2B</w:t>
            </w:r>
            <w:r w:rsidRPr="009C5B90">
              <w:rPr>
                <w:rFonts w:cs="Arial" w:hint="eastAsia"/>
                <w:szCs w:val="18"/>
                <w:lang w:eastAsia="zh-CN"/>
              </w:rPr>
              <w:t>)</w:t>
            </w:r>
            <w:r w:rsidRPr="009C5B90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675F90" w:rsidRPr="009C5B90" w14:paraId="1D64AF5E" w14:textId="77777777" w:rsidTr="007A25AD">
        <w:trPr>
          <w:jc w:val="center"/>
          <w:ins w:id="10" w:author="Ulrich Wiehe" w:date="2024-06-11T10:3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E6F9" w14:textId="47E62F9C" w:rsidR="00675F90" w:rsidRPr="009C5B90" w:rsidRDefault="00675F90" w:rsidP="007A25AD">
            <w:pPr>
              <w:pStyle w:val="TAL"/>
              <w:rPr>
                <w:ins w:id="11" w:author="Ulrich Wiehe" w:date="2024-06-11T10:34:00Z"/>
                <w:lang w:val="en-US" w:eastAsia="zh-CN"/>
              </w:rPr>
            </w:pPr>
            <w:ins w:id="12" w:author="Ulrich Wiehe" w:date="2024-06-11T10:34:00Z">
              <w:r>
                <w:rPr>
                  <w:lang w:val="en-US" w:eastAsia="zh-CN"/>
                </w:rPr>
                <w:t>nswo</w:t>
              </w:r>
              <w:r w:rsidRPr="009C5B90">
                <w:rPr>
                  <w:lang w:val="en-US" w:eastAsia="zh-CN"/>
                </w:rPr>
                <w:t>Allowed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CB8E" w14:textId="77777777" w:rsidR="00675F90" w:rsidRPr="009C5B90" w:rsidRDefault="00675F90" w:rsidP="007A25AD">
            <w:pPr>
              <w:pStyle w:val="TAL"/>
              <w:rPr>
                <w:ins w:id="13" w:author="Ulrich Wiehe" w:date="2024-06-11T10:34:00Z"/>
                <w:lang w:val="en-US" w:eastAsia="zh-CN"/>
              </w:rPr>
            </w:pPr>
            <w:ins w:id="14" w:author="Ulrich Wiehe" w:date="2024-06-11T10:34:00Z">
              <w:r w:rsidRPr="009C5B90">
                <w:rPr>
                  <w:lang w:val="en-US" w:eastAsia="zh-CN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CC0C" w14:textId="77777777" w:rsidR="00675F90" w:rsidRPr="009C5B90" w:rsidRDefault="00675F90" w:rsidP="007A25AD">
            <w:pPr>
              <w:pStyle w:val="TAC"/>
              <w:rPr>
                <w:ins w:id="15" w:author="Ulrich Wiehe" w:date="2024-06-11T10:34:00Z"/>
                <w:lang w:val="en-US"/>
              </w:rPr>
            </w:pPr>
            <w:ins w:id="16" w:author="Ulrich Wiehe" w:date="2024-06-11T10:34:00Z">
              <w:r w:rsidRPr="009C5B90"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AA73" w14:textId="77777777" w:rsidR="00675F90" w:rsidRPr="009C5B90" w:rsidRDefault="00675F90" w:rsidP="007A25AD">
            <w:pPr>
              <w:pStyle w:val="TAL"/>
              <w:rPr>
                <w:ins w:id="17" w:author="Ulrich Wiehe" w:date="2024-06-11T10:34:00Z"/>
                <w:lang w:val="en-US"/>
              </w:rPr>
            </w:pPr>
            <w:ins w:id="18" w:author="Ulrich Wiehe" w:date="2024-06-11T10:34:00Z">
              <w:r w:rsidRPr="009C5B90">
                <w:rPr>
                  <w:lang w:val="en-US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B932" w14:textId="348103C1" w:rsidR="00675F90" w:rsidRPr="009C5B90" w:rsidRDefault="00675F90" w:rsidP="007A25AD">
            <w:pPr>
              <w:pStyle w:val="TAL"/>
              <w:rPr>
                <w:ins w:id="19" w:author="Ulrich Wiehe" w:date="2024-06-11T10:34:00Z"/>
                <w:lang w:val="en-US"/>
              </w:rPr>
            </w:pPr>
            <w:ins w:id="20" w:author="Ulrich Wiehe" w:date="2024-06-11T10:34:00Z">
              <w:r w:rsidRPr="009C5B90">
                <w:rPr>
                  <w:lang w:val="en-US"/>
                </w:rPr>
                <w:t xml:space="preserve">This IE indicates whether or not the subscriber is allowed to use </w:t>
              </w:r>
            </w:ins>
            <w:ins w:id="21" w:author="Ulrich Wiehe" w:date="2024-06-11T10:39:00Z">
              <w:r>
                <w:rPr>
                  <w:lang w:val="en-US"/>
                </w:rPr>
                <w:t xml:space="preserve">the </w:t>
              </w:r>
            </w:ins>
            <w:ins w:id="22" w:author="Ulrich Wiehe" w:date="2024-06-11T10:35:00Z">
              <w:r>
                <w:rPr>
                  <w:lang w:val="en-US"/>
                </w:rPr>
                <w:t>NSWO</w:t>
              </w:r>
            </w:ins>
            <w:ins w:id="23" w:author="Ulrich Wiehe" w:date="2024-06-11T10:37:00Z">
              <w:r>
                <w:rPr>
                  <w:lang w:val="en-US"/>
                </w:rPr>
                <w:t xml:space="preserve"> </w:t>
              </w:r>
            </w:ins>
            <w:ins w:id="24" w:author="Ulrich Wiehe" w:date="2024-06-11T10:39:00Z">
              <w:r>
                <w:rPr>
                  <w:lang w:val="en-US"/>
                </w:rPr>
                <w:t xml:space="preserve">service </w:t>
              </w:r>
            </w:ins>
            <w:ins w:id="25" w:author="Ulrich Wiehe" w:date="2024-06-11T10:37:00Z">
              <w:r>
                <w:rPr>
                  <w:lang w:val="en-US"/>
                </w:rPr>
                <w:t>(see 3GPP TS 33.501</w:t>
              </w:r>
            </w:ins>
            <w:ins w:id="26" w:author="Ulrich Wiehe" w:date="2024-06-11T10:38:00Z">
              <w:r>
                <w:rPr>
                  <w:lang w:val="en-US"/>
                </w:rPr>
                <w:t xml:space="preserve"> [9] </w:t>
              </w:r>
            </w:ins>
            <w:ins w:id="27" w:author="Ulrich Wiehe" w:date="2024-06-11T10:37:00Z">
              <w:r>
                <w:rPr>
                  <w:lang w:val="en-US"/>
                </w:rPr>
                <w:t>clause S.3.2)</w:t>
              </w:r>
            </w:ins>
            <w:ins w:id="28" w:author="Ulrich Wiehe" w:date="2024-06-11T10:34:00Z">
              <w:r w:rsidRPr="009C5B90">
                <w:rPr>
                  <w:lang w:val="en-US"/>
                </w:rPr>
                <w:t>:</w:t>
              </w:r>
            </w:ins>
          </w:p>
          <w:p w14:paraId="5F728E93" w14:textId="3F071B1C" w:rsidR="00675F90" w:rsidRPr="009C5B90" w:rsidRDefault="00675F90" w:rsidP="007A25AD">
            <w:pPr>
              <w:pStyle w:val="TAL"/>
              <w:rPr>
                <w:ins w:id="29" w:author="Ulrich Wiehe" w:date="2024-06-11T10:34:00Z"/>
                <w:lang w:val="en-US"/>
              </w:rPr>
            </w:pPr>
            <w:ins w:id="30" w:author="Ulrich Wiehe" w:date="2024-06-11T10:34:00Z">
              <w:r w:rsidRPr="009C5B90">
                <w:rPr>
                  <w:lang w:val="en-US"/>
                </w:rPr>
                <w:t xml:space="preserve">- true: subscriber is allowed to use </w:t>
              </w:r>
            </w:ins>
            <w:ins w:id="31" w:author="Ulrich Wiehe" w:date="2024-06-11T10:36:00Z">
              <w:r>
                <w:rPr>
                  <w:lang w:val="en-US"/>
                </w:rPr>
                <w:t>NSWO</w:t>
              </w:r>
            </w:ins>
            <w:ins w:id="32" w:author="Ulrich Wiehe" w:date="2024-06-11T10:39:00Z">
              <w:r>
                <w:rPr>
                  <w:lang w:val="en-US"/>
                </w:rPr>
                <w:t>.</w:t>
              </w:r>
            </w:ins>
          </w:p>
          <w:p w14:paraId="48D48E52" w14:textId="6CA82CCB" w:rsidR="00675F90" w:rsidRPr="009C5B90" w:rsidRDefault="00675F90" w:rsidP="007A25AD">
            <w:pPr>
              <w:pStyle w:val="TAL"/>
              <w:rPr>
                <w:ins w:id="33" w:author="Ulrich Wiehe" w:date="2024-06-11T10:34:00Z"/>
                <w:lang w:val="en-US"/>
              </w:rPr>
            </w:pPr>
            <w:ins w:id="34" w:author="Ulrich Wiehe" w:date="2024-06-11T10:34:00Z">
              <w:r w:rsidRPr="009C5B90">
                <w:rPr>
                  <w:lang w:val="en-US"/>
                </w:rPr>
                <w:t xml:space="preserve">- absent or false: subscriber is not allowed to use </w:t>
              </w:r>
            </w:ins>
            <w:ins w:id="35" w:author="Ulrich Wiehe" w:date="2024-06-11T10:36:00Z">
              <w:r>
                <w:rPr>
                  <w:lang w:val="en-US"/>
                </w:rPr>
                <w:t>NSWO</w:t>
              </w:r>
            </w:ins>
            <w:ins w:id="36" w:author="Ulrich Wiehe" w:date="2024-06-11T10:39:00Z">
              <w:r>
                <w:rPr>
                  <w:lang w:val="en-US"/>
                </w:rPr>
                <w:t>.</w:t>
              </w:r>
            </w:ins>
          </w:p>
        </w:tc>
      </w:tr>
      <w:tr w:rsidR="000260B1" w:rsidRPr="009C5B90" w14:paraId="126FA3E7" w14:textId="77777777" w:rsidTr="007C64A8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BA58" w14:textId="77777777" w:rsidR="000260B1" w:rsidRPr="009C5B90" w:rsidRDefault="000260B1" w:rsidP="007C64A8">
            <w:pPr>
              <w:pStyle w:val="TAN"/>
            </w:pPr>
            <w:r w:rsidRPr="009C5B90">
              <w:t>NOTE:</w:t>
            </w:r>
            <w:r w:rsidRPr="009C5B90">
              <w:tab/>
              <w:t>The attribute n5gcDeviceAuthMethod is used for EAP-TLS, which is described in the informative annex</w:t>
            </w:r>
            <w:r w:rsidRPr="009C5B90">
              <w:rPr>
                <w:lang w:val="en-US"/>
              </w:rPr>
              <w:t> </w:t>
            </w:r>
            <w:r w:rsidRPr="009C5B90">
              <w:t>O of 3GPP TS 33.501 [9] and is not mandatory to support.</w:t>
            </w:r>
          </w:p>
        </w:tc>
      </w:tr>
    </w:tbl>
    <w:p w14:paraId="5FEF97E7" w14:textId="77777777" w:rsidR="000260B1" w:rsidRPr="00533C32" w:rsidRDefault="000260B1" w:rsidP="000260B1">
      <w:pPr>
        <w:rPr>
          <w:lang w:val="en-US"/>
        </w:rPr>
      </w:pPr>
    </w:p>
    <w:p w14:paraId="45D56AAF" w14:textId="09E28942" w:rsidR="00595A3C" w:rsidRDefault="00595A3C" w:rsidP="00595A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7" w:name="_Toc20127158"/>
      <w:bookmarkStart w:id="38" w:name="_Toc27589149"/>
      <w:bookmarkStart w:id="39" w:name="_Toc36459955"/>
      <w:bookmarkStart w:id="40" w:name="_Toc45029549"/>
      <w:bookmarkStart w:id="41" w:name="_Toc56520836"/>
      <w:bookmarkStart w:id="42" w:name="_Toc90587171"/>
      <w:bookmarkStart w:id="43" w:name="_Toc106616719"/>
      <w:bookmarkStart w:id="44" w:name="_Toc122101421"/>
      <w:bookmarkStart w:id="45" w:name="_Toc161911007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9DADEF9" w14:textId="77777777" w:rsidR="000260B1" w:rsidRPr="00533C32" w:rsidRDefault="000260B1" w:rsidP="000260B1">
      <w:pPr>
        <w:pStyle w:val="Heading1"/>
      </w:pPr>
      <w:bookmarkStart w:id="46" w:name="_Toc20127197"/>
      <w:bookmarkStart w:id="47" w:name="_Toc27589188"/>
      <w:bookmarkStart w:id="48" w:name="_Toc36459994"/>
      <w:bookmarkStart w:id="49" w:name="_Toc45029590"/>
      <w:bookmarkStart w:id="50" w:name="_Toc56520877"/>
      <w:bookmarkStart w:id="51" w:name="_Toc90587228"/>
      <w:bookmarkStart w:id="52" w:name="_Toc106616779"/>
      <w:bookmarkStart w:id="53" w:name="_Toc122101481"/>
      <w:bookmarkStart w:id="54" w:name="_Toc16191107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 w:rsidRPr="00533C32">
        <w:t>A.2</w:t>
      </w:r>
      <w:r w:rsidRPr="00533C32">
        <w:tab/>
        <w:t>Nudr_DataRepository API for Subscription Data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7CA8AC54" w14:textId="77777777" w:rsidR="000260B1" w:rsidRPr="00533C32" w:rsidRDefault="000260B1" w:rsidP="000260B1">
      <w:pPr>
        <w:rPr>
          <w:lang w:eastAsia="zh-CN"/>
        </w:rPr>
      </w:pPr>
      <w:bookmarkStart w:id="55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6DE8035B" w14:textId="77777777" w:rsidR="000260B1" w:rsidRPr="00533C32" w:rsidRDefault="000260B1" w:rsidP="000260B1">
      <w:pPr>
        <w:pStyle w:val="PL"/>
        <w:rPr>
          <w:lang w:eastAsia="zh-CN"/>
        </w:rPr>
      </w:pPr>
    </w:p>
    <w:p w14:paraId="78D5A92D" w14:textId="77777777" w:rsidR="000260B1" w:rsidRDefault="000260B1" w:rsidP="000260B1">
      <w:pPr>
        <w:pStyle w:val="PL"/>
      </w:pPr>
      <w:r w:rsidRPr="00533C32">
        <w:t>openapi: 3.0.0</w:t>
      </w:r>
    </w:p>
    <w:p w14:paraId="155B0744" w14:textId="77777777" w:rsidR="00595A3C" w:rsidRPr="00595A3C" w:rsidRDefault="00595A3C" w:rsidP="000260B1">
      <w:pPr>
        <w:pStyle w:val="PL"/>
        <w:rPr>
          <w:color w:val="0070C0"/>
        </w:rPr>
      </w:pPr>
    </w:p>
    <w:p w14:paraId="0D3E6297" w14:textId="4A92E426" w:rsidR="00595A3C" w:rsidRPr="00595A3C" w:rsidRDefault="00595A3C" w:rsidP="000260B1">
      <w:pPr>
        <w:pStyle w:val="PL"/>
        <w:rPr>
          <w:color w:val="0070C0"/>
        </w:rPr>
      </w:pPr>
      <w:r w:rsidRPr="00595A3C">
        <w:rPr>
          <w:color w:val="0070C0"/>
        </w:rPr>
        <w:t>************text not shown for clarity************</w:t>
      </w:r>
    </w:p>
    <w:p w14:paraId="465D5454" w14:textId="77777777" w:rsidR="00595A3C" w:rsidRPr="00595A3C" w:rsidRDefault="00595A3C" w:rsidP="000260B1">
      <w:pPr>
        <w:pStyle w:val="PL"/>
        <w:rPr>
          <w:color w:val="0070C0"/>
        </w:rPr>
      </w:pPr>
    </w:p>
    <w:p w14:paraId="6B6D881A" w14:textId="77777777" w:rsidR="000260B1" w:rsidRPr="00533C32" w:rsidRDefault="000260B1" w:rsidP="000260B1">
      <w:pPr>
        <w:pStyle w:val="PL"/>
      </w:pPr>
      <w:r w:rsidRPr="00533C32">
        <w:t>components:</w:t>
      </w:r>
    </w:p>
    <w:p w14:paraId="640B397D" w14:textId="77777777" w:rsidR="000260B1" w:rsidRPr="00533C32" w:rsidRDefault="000260B1" w:rsidP="000260B1">
      <w:pPr>
        <w:pStyle w:val="PL"/>
      </w:pPr>
      <w:r w:rsidRPr="00533C32">
        <w:t xml:space="preserve">  schemas:</w:t>
      </w:r>
    </w:p>
    <w:p w14:paraId="1DA96DEB" w14:textId="77777777" w:rsidR="000260B1" w:rsidRPr="00533C32" w:rsidRDefault="000260B1" w:rsidP="000260B1">
      <w:pPr>
        <w:pStyle w:val="PL"/>
        <w:rPr>
          <w:lang w:eastAsia="zh-CN"/>
        </w:rPr>
      </w:pPr>
      <w:r w:rsidRPr="00533C32">
        <w:t xml:space="preserve">    AuthenticationSubscription:</w:t>
      </w:r>
    </w:p>
    <w:p w14:paraId="07EA8D5E" w14:textId="77777777" w:rsidR="000260B1" w:rsidRPr="00533C32" w:rsidRDefault="000260B1" w:rsidP="000260B1">
      <w:pPr>
        <w:pStyle w:val="PL"/>
        <w:rPr>
          <w:lang w:eastAsia="zh-CN"/>
        </w:rPr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</w:rPr>
        <w:t>A UE's authentication data</w:t>
      </w:r>
      <w:r>
        <w:rPr>
          <w:rFonts w:cs="Arial"/>
          <w:szCs w:val="18"/>
        </w:rPr>
        <w:t>.</w:t>
      </w:r>
    </w:p>
    <w:p w14:paraId="4C3DFD14" w14:textId="77777777" w:rsidR="000260B1" w:rsidRPr="00533C32" w:rsidRDefault="000260B1" w:rsidP="000260B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0122CF5F" w14:textId="77777777" w:rsidR="000260B1" w:rsidRPr="00533C32" w:rsidRDefault="000260B1" w:rsidP="000260B1">
      <w:pPr>
        <w:pStyle w:val="PL"/>
      </w:pPr>
      <w:r w:rsidRPr="00533C32">
        <w:t xml:space="preserve">      required:</w:t>
      </w:r>
    </w:p>
    <w:p w14:paraId="2F7A2097" w14:textId="77777777" w:rsidR="000260B1" w:rsidRPr="00533C32" w:rsidRDefault="000260B1" w:rsidP="000260B1">
      <w:pPr>
        <w:pStyle w:val="PL"/>
        <w:rPr>
          <w:lang w:eastAsia="zh-CN"/>
        </w:rPr>
      </w:pPr>
      <w:r w:rsidRPr="00533C32">
        <w:t xml:space="preserve">        - authenticationMethod</w:t>
      </w:r>
    </w:p>
    <w:p w14:paraId="7B4119B8" w14:textId="77777777" w:rsidR="000260B1" w:rsidRPr="00533C32" w:rsidRDefault="000260B1" w:rsidP="000260B1">
      <w:pPr>
        <w:pStyle w:val="PL"/>
      </w:pPr>
      <w:r w:rsidRPr="00533C32">
        <w:t xml:space="preserve">      properties:</w:t>
      </w:r>
    </w:p>
    <w:p w14:paraId="0B849D86" w14:textId="77777777" w:rsidR="000260B1" w:rsidRPr="00533C32" w:rsidRDefault="000260B1" w:rsidP="000260B1">
      <w:pPr>
        <w:pStyle w:val="PL"/>
      </w:pPr>
      <w:r w:rsidRPr="00533C32">
        <w:t xml:space="preserve">        authenticationMethod:</w:t>
      </w:r>
    </w:p>
    <w:p w14:paraId="799BC850" w14:textId="77777777" w:rsidR="000260B1" w:rsidRPr="00533C32" w:rsidRDefault="000260B1" w:rsidP="000260B1">
      <w:pPr>
        <w:pStyle w:val="PL"/>
      </w:pPr>
      <w:r w:rsidRPr="00533C32">
        <w:t xml:space="preserve">          $ref: '#/components/schemas/AuthMethod'</w:t>
      </w:r>
    </w:p>
    <w:p w14:paraId="68608C76" w14:textId="77777777" w:rsidR="000260B1" w:rsidRPr="00533C32" w:rsidRDefault="000260B1" w:rsidP="000260B1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>encP</w:t>
      </w:r>
      <w:r w:rsidRPr="00533C32">
        <w:t>ermanentKey:</w:t>
      </w:r>
    </w:p>
    <w:p w14:paraId="5AF97E2E" w14:textId="77777777" w:rsidR="000260B1" w:rsidRPr="00533C32" w:rsidRDefault="000260B1" w:rsidP="000260B1">
      <w:pPr>
        <w:pStyle w:val="PL"/>
        <w:rPr>
          <w:lang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306A9975" w14:textId="77777777" w:rsidR="000260B1" w:rsidRPr="00533C32" w:rsidRDefault="000260B1" w:rsidP="000260B1">
      <w:pPr>
        <w:pStyle w:val="PL"/>
      </w:pPr>
      <w:r w:rsidRPr="00533C32">
        <w:t xml:space="preserve">        protectionParameterId:</w:t>
      </w:r>
    </w:p>
    <w:p w14:paraId="048DE2D1" w14:textId="77777777" w:rsidR="000260B1" w:rsidRPr="00533C32" w:rsidRDefault="000260B1" w:rsidP="000260B1">
      <w:pPr>
        <w:pStyle w:val="PL"/>
        <w:rPr>
          <w:lang w:eastAsia="zh-CN"/>
        </w:rPr>
      </w:pPr>
      <w:r w:rsidRPr="00533C32">
        <w:t xml:space="preserve">          type: string</w:t>
      </w:r>
    </w:p>
    <w:p w14:paraId="52432013" w14:textId="77777777" w:rsidR="000260B1" w:rsidRPr="00533C32" w:rsidRDefault="000260B1" w:rsidP="000260B1">
      <w:pPr>
        <w:pStyle w:val="PL"/>
        <w:rPr>
          <w:lang w:eastAsia="zh-CN"/>
        </w:rPr>
      </w:pPr>
      <w:r w:rsidRPr="00533C32">
        <w:t xml:space="preserve">        sequenceNumber:</w:t>
      </w:r>
    </w:p>
    <w:p w14:paraId="743262EC" w14:textId="77777777" w:rsidR="000260B1" w:rsidRPr="00533C32" w:rsidRDefault="000260B1" w:rsidP="000260B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'#/components/schemas/SequenceNumber'</w:t>
      </w:r>
    </w:p>
    <w:p w14:paraId="4C09F8C3" w14:textId="77777777" w:rsidR="000260B1" w:rsidRPr="00533C32" w:rsidRDefault="000260B1" w:rsidP="000260B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authenticationManagementField:</w:t>
      </w:r>
    </w:p>
    <w:p w14:paraId="35992296" w14:textId="77777777" w:rsidR="000260B1" w:rsidRPr="00533C32" w:rsidRDefault="000260B1" w:rsidP="000260B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4ED0B4D9" w14:textId="77777777" w:rsidR="000260B1" w:rsidRPr="00533C32" w:rsidRDefault="000260B1" w:rsidP="000260B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'^[A-Fa-f0-9]{4}$'</w:t>
      </w:r>
    </w:p>
    <w:p w14:paraId="37B6D94D" w14:textId="77777777" w:rsidR="000260B1" w:rsidRPr="00533C32" w:rsidRDefault="000260B1" w:rsidP="000260B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algorithmId:</w:t>
      </w:r>
    </w:p>
    <w:p w14:paraId="7CBB2B19" w14:textId="77777777" w:rsidR="000260B1" w:rsidRPr="00533C32" w:rsidRDefault="000260B1" w:rsidP="000260B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33714CE7" w14:textId="77777777" w:rsidR="000260B1" w:rsidRPr="00533C32" w:rsidRDefault="000260B1" w:rsidP="000260B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encOpcKey:</w:t>
      </w:r>
    </w:p>
    <w:p w14:paraId="1CA00646" w14:textId="77777777" w:rsidR="000260B1" w:rsidRPr="00533C32" w:rsidRDefault="000260B1" w:rsidP="000260B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421D626D" w14:textId="77777777" w:rsidR="000260B1" w:rsidRPr="00533C32" w:rsidRDefault="000260B1" w:rsidP="000260B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encTopcKey:</w:t>
      </w:r>
    </w:p>
    <w:p w14:paraId="7C55D5DF" w14:textId="77777777" w:rsidR="000260B1" w:rsidRDefault="000260B1" w:rsidP="000260B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03FAC9E5" w14:textId="77777777" w:rsidR="000260B1" w:rsidRDefault="000260B1" w:rsidP="000260B1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vectorGenerationInHss:</w:t>
      </w:r>
    </w:p>
    <w:p w14:paraId="47200FA9" w14:textId="77777777" w:rsidR="000260B1" w:rsidRDefault="000260B1" w:rsidP="000260B1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boolean</w:t>
      </w:r>
    </w:p>
    <w:p w14:paraId="3405AC73" w14:textId="77777777" w:rsidR="000260B1" w:rsidRDefault="000260B1" w:rsidP="000260B1">
      <w:pPr>
        <w:pStyle w:val="PL"/>
        <w:rPr>
          <w:lang w:val="sv-SE" w:eastAsia="zh-CN"/>
        </w:rPr>
      </w:pPr>
      <w:r>
        <w:rPr>
          <w:rFonts w:hint="eastAsia"/>
          <w:lang w:val="sv-SE" w:eastAsia="zh-CN"/>
        </w:rPr>
        <w:t xml:space="preserve">          default: false</w:t>
      </w:r>
    </w:p>
    <w:p w14:paraId="58B57A63" w14:textId="77777777" w:rsidR="000260B1" w:rsidRPr="00690A26" w:rsidRDefault="000260B1" w:rsidP="000260B1">
      <w:pPr>
        <w:pStyle w:val="PL"/>
      </w:pPr>
      <w:r w:rsidRPr="00690A26">
        <w:t xml:space="preserve">        </w:t>
      </w:r>
      <w:r>
        <w:t>hssG</w:t>
      </w:r>
      <w:r w:rsidRPr="00690A26">
        <w:t>roupId:</w:t>
      </w:r>
    </w:p>
    <w:p w14:paraId="45251429" w14:textId="77777777" w:rsidR="000260B1" w:rsidRPr="00690A26" w:rsidRDefault="000260B1" w:rsidP="000260B1">
      <w:pPr>
        <w:pStyle w:val="PL"/>
      </w:pPr>
      <w:r w:rsidRPr="00690A26">
        <w:t xml:space="preserve">          $ref: 'TS29571_CommonData.yaml#/components/schemas/NfGroupId'</w:t>
      </w:r>
    </w:p>
    <w:p w14:paraId="3A834DD3" w14:textId="77777777" w:rsidR="000260B1" w:rsidRPr="00533C32" w:rsidRDefault="000260B1" w:rsidP="000260B1">
      <w:pPr>
        <w:pStyle w:val="PL"/>
      </w:pPr>
      <w:r w:rsidRPr="00533C32">
        <w:t xml:space="preserve">        </w:t>
      </w:r>
      <w:r>
        <w:t>n5gcA</w:t>
      </w:r>
      <w:r w:rsidRPr="00533C32">
        <w:t>uthMethod:</w:t>
      </w:r>
    </w:p>
    <w:p w14:paraId="5A4D64D4" w14:textId="77777777" w:rsidR="000260B1" w:rsidRDefault="000260B1" w:rsidP="000260B1">
      <w:pPr>
        <w:pStyle w:val="PL"/>
      </w:pPr>
      <w:r w:rsidRPr="00533C32">
        <w:t xml:space="preserve">          $ref: '#/components/schemas/AuthMethod'</w:t>
      </w:r>
    </w:p>
    <w:p w14:paraId="6621F64D" w14:textId="77777777" w:rsidR="000260B1" w:rsidRDefault="000260B1" w:rsidP="000260B1">
      <w:pPr>
        <w:pStyle w:val="PL"/>
      </w:pPr>
      <w:r>
        <w:t xml:space="preserve">        rgAuthenticationInd:</w:t>
      </w:r>
    </w:p>
    <w:p w14:paraId="3FF2C748" w14:textId="77777777" w:rsidR="000260B1" w:rsidRDefault="000260B1" w:rsidP="000260B1">
      <w:pPr>
        <w:pStyle w:val="PL"/>
      </w:pPr>
      <w:r>
        <w:lastRenderedPageBreak/>
        <w:t xml:space="preserve">          type: boolean</w:t>
      </w:r>
    </w:p>
    <w:p w14:paraId="5FD3F0CB" w14:textId="77777777" w:rsidR="000260B1" w:rsidRDefault="000260B1" w:rsidP="000260B1">
      <w:pPr>
        <w:pStyle w:val="PL"/>
      </w:pPr>
      <w:r>
        <w:t xml:space="preserve">          default: false</w:t>
      </w:r>
    </w:p>
    <w:p w14:paraId="60C97B34" w14:textId="77777777" w:rsidR="000260B1" w:rsidRDefault="000260B1" w:rsidP="000260B1">
      <w:pPr>
        <w:pStyle w:val="PL"/>
      </w:pPr>
      <w:r>
        <w:t xml:space="preserve">        supi:</w:t>
      </w:r>
    </w:p>
    <w:p w14:paraId="2C886377" w14:textId="77777777" w:rsidR="000260B1" w:rsidRDefault="000260B1" w:rsidP="000260B1">
      <w:pPr>
        <w:pStyle w:val="PL"/>
      </w:pPr>
      <w:r>
        <w:t xml:space="preserve">          $ref: 'TS29571_CommonData.yaml#/components/schemas/Supi'</w:t>
      </w:r>
    </w:p>
    <w:p w14:paraId="075CA373" w14:textId="77777777" w:rsidR="000260B1" w:rsidRDefault="000260B1" w:rsidP="000260B1">
      <w:pPr>
        <w:pStyle w:val="PL"/>
      </w:pPr>
      <w:r>
        <w:t xml:space="preserve">        akmaAllowed:</w:t>
      </w:r>
    </w:p>
    <w:p w14:paraId="07F736BE" w14:textId="77777777" w:rsidR="000260B1" w:rsidRDefault="000260B1" w:rsidP="000260B1">
      <w:pPr>
        <w:pStyle w:val="PL"/>
      </w:pPr>
      <w:r>
        <w:t xml:space="preserve">          type: boolean</w:t>
      </w:r>
    </w:p>
    <w:p w14:paraId="31FBC0D6" w14:textId="77777777" w:rsidR="000260B1" w:rsidRPr="00380171" w:rsidRDefault="000260B1" w:rsidP="000260B1">
      <w:pPr>
        <w:pStyle w:val="PL"/>
      </w:pPr>
      <w:r>
        <w:t xml:space="preserve">          default: false</w:t>
      </w:r>
    </w:p>
    <w:p w14:paraId="222192DB" w14:textId="77777777" w:rsidR="000260B1" w:rsidRDefault="000260B1" w:rsidP="000260B1">
      <w:pPr>
        <w:pStyle w:val="PL"/>
      </w:pPr>
      <w:r>
        <w:t xml:space="preserve">        routingId:</w:t>
      </w:r>
    </w:p>
    <w:p w14:paraId="7D0BAF7A" w14:textId="77777777" w:rsidR="000260B1" w:rsidRPr="002857AD" w:rsidRDefault="000260B1" w:rsidP="000260B1">
      <w:pPr>
        <w:pStyle w:val="PL"/>
      </w:pPr>
      <w:r w:rsidRPr="002857AD">
        <w:t xml:space="preserve">          type: string</w:t>
      </w:r>
    </w:p>
    <w:p w14:paraId="4457C5F1" w14:textId="77777777" w:rsidR="000260B1" w:rsidRPr="00380171" w:rsidRDefault="000260B1" w:rsidP="000260B1">
      <w:pPr>
        <w:pStyle w:val="PL"/>
      </w:pPr>
      <w:r>
        <w:t xml:space="preserve">          p</w:t>
      </w:r>
      <w:r w:rsidRPr="00C22B4A">
        <w:t>attern: '^[0-9]{1,4}</w:t>
      </w:r>
      <w:r>
        <w:t>$</w:t>
      </w:r>
      <w:r w:rsidRPr="00C22B4A">
        <w:t>'</w:t>
      </w:r>
    </w:p>
    <w:p w14:paraId="76519AAB" w14:textId="3B516C14" w:rsidR="000260B1" w:rsidRDefault="00675F90" w:rsidP="000260B1">
      <w:pPr>
        <w:pStyle w:val="PL"/>
        <w:rPr>
          <w:ins w:id="56" w:author="Ulrich Wiehe" w:date="2024-06-11T10:41:00Z"/>
          <w:lang w:eastAsia="zh-CN"/>
        </w:rPr>
      </w:pPr>
      <w:ins w:id="57" w:author="Ulrich Wiehe" w:date="2024-06-11T10:41:00Z">
        <w:r>
          <w:rPr>
            <w:lang w:eastAsia="zh-CN"/>
          </w:rPr>
          <w:t xml:space="preserve">        nswoAllowed:</w:t>
        </w:r>
      </w:ins>
    </w:p>
    <w:p w14:paraId="2683DD9E" w14:textId="308187F8" w:rsidR="00675F90" w:rsidRDefault="00675F90" w:rsidP="000260B1">
      <w:pPr>
        <w:pStyle w:val="PL"/>
        <w:rPr>
          <w:ins w:id="58" w:author="Ulrich Wiehe" w:date="2024-06-11T10:41:00Z"/>
          <w:lang w:eastAsia="zh-CN"/>
        </w:rPr>
      </w:pPr>
      <w:ins w:id="59" w:author="Ulrich Wiehe" w:date="2024-06-11T10:41:00Z">
        <w:r>
          <w:rPr>
            <w:lang w:eastAsia="zh-CN"/>
          </w:rPr>
          <w:t xml:space="preserve">          type: </w:t>
        </w:r>
      </w:ins>
      <w:ins w:id="60" w:author="Ulrich Wiehe" w:date="2024-06-11T10:42:00Z">
        <w:r>
          <w:rPr>
            <w:lang w:eastAsia="zh-CN"/>
          </w:rPr>
          <w:t>b</w:t>
        </w:r>
      </w:ins>
      <w:ins w:id="61" w:author="Ulrich Wiehe" w:date="2024-06-11T10:41:00Z">
        <w:r>
          <w:rPr>
            <w:lang w:eastAsia="zh-CN"/>
          </w:rPr>
          <w:t>oolean</w:t>
        </w:r>
      </w:ins>
    </w:p>
    <w:p w14:paraId="15FB33DB" w14:textId="17BDCDDA" w:rsidR="00675F90" w:rsidRDefault="00675F90" w:rsidP="000260B1">
      <w:pPr>
        <w:pStyle w:val="PL"/>
        <w:rPr>
          <w:ins w:id="62" w:author="Ulrich Wiehe" w:date="2024-06-11T10:41:00Z"/>
          <w:lang w:eastAsia="zh-CN"/>
        </w:rPr>
      </w:pPr>
      <w:ins w:id="63" w:author="Ulrich Wiehe" w:date="2024-06-11T10:41:00Z">
        <w:r>
          <w:rPr>
            <w:lang w:eastAsia="zh-CN"/>
          </w:rPr>
          <w:t xml:space="preserve">          default: false</w:t>
        </w:r>
      </w:ins>
    </w:p>
    <w:p w14:paraId="72AAEA39" w14:textId="77777777" w:rsidR="00675F90" w:rsidRPr="003F4B35" w:rsidRDefault="00675F90" w:rsidP="000260B1">
      <w:pPr>
        <w:pStyle w:val="PL"/>
        <w:rPr>
          <w:lang w:eastAsia="zh-CN"/>
        </w:rPr>
      </w:pPr>
    </w:p>
    <w:p w14:paraId="211EDB64" w14:textId="77777777" w:rsidR="00595A3C" w:rsidRPr="00595A3C" w:rsidRDefault="00595A3C" w:rsidP="00595A3C">
      <w:pPr>
        <w:pStyle w:val="PL"/>
        <w:rPr>
          <w:color w:val="0070C0"/>
        </w:rPr>
      </w:pPr>
    </w:p>
    <w:p w14:paraId="37D357AE" w14:textId="77777777" w:rsidR="00595A3C" w:rsidRPr="00595A3C" w:rsidRDefault="00595A3C" w:rsidP="00595A3C">
      <w:pPr>
        <w:pStyle w:val="PL"/>
        <w:rPr>
          <w:color w:val="0070C0"/>
        </w:rPr>
      </w:pPr>
      <w:r w:rsidRPr="00595A3C">
        <w:rPr>
          <w:color w:val="0070C0"/>
        </w:rPr>
        <w:t>************text not shown for clarity************</w:t>
      </w:r>
    </w:p>
    <w:p w14:paraId="41D78B92" w14:textId="77777777" w:rsidR="00595A3C" w:rsidRPr="00595A3C" w:rsidRDefault="00595A3C" w:rsidP="00595A3C">
      <w:pPr>
        <w:pStyle w:val="PL"/>
        <w:rPr>
          <w:color w:val="0070C0"/>
        </w:rPr>
      </w:pPr>
    </w:p>
    <w:p w14:paraId="202E8456" w14:textId="3D6CADD5" w:rsidR="00595A3C" w:rsidRDefault="00595A3C" w:rsidP="00595A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29CD055F" w14:textId="77777777" w:rsidR="00595A3C" w:rsidRDefault="00595A3C" w:rsidP="000260B1">
      <w:pPr>
        <w:pStyle w:val="PL"/>
        <w:rPr>
          <w:lang w:val="sv-SE" w:eastAsia="zh-CN"/>
        </w:rPr>
      </w:pPr>
    </w:p>
    <w:bookmarkEnd w:id="55"/>
    <w:sectPr w:rsidR="00595A3C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8CDE3E" w14:textId="77777777" w:rsidR="00077659" w:rsidRDefault="00077659">
      <w:r>
        <w:separator/>
      </w:r>
    </w:p>
  </w:endnote>
  <w:endnote w:type="continuationSeparator" w:id="0">
    <w:p w14:paraId="65B61B2E" w14:textId="77777777" w:rsidR="00077659" w:rsidRDefault="00077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DD9198" w14:textId="77777777" w:rsidR="00077659" w:rsidRDefault="00077659">
      <w:r>
        <w:separator/>
      </w:r>
    </w:p>
  </w:footnote>
  <w:footnote w:type="continuationSeparator" w:id="0">
    <w:p w14:paraId="17D72194" w14:textId="77777777" w:rsidR="00077659" w:rsidRDefault="000776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9AA2FE" w14:textId="657A5CC8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7320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081F304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7320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690741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3827605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36150191">
    <w:abstractNumId w:val="11"/>
  </w:num>
  <w:num w:numId="4" w16cid:durableId="979074862">
    <w:abstractNumId w:val="14"/>
  </w:num>
  <w:num w:numId="5" w16cid:durableId="1449008257">
    <w:abstractNumId w:val="9"/>
  </w:num>
  <w:num w:numId="6" w16cid:durableId="1186094303">
    <w:abstractNumId w:val="7"/>
  </w:num>
  <w:num w:numId="7" w16cid:durableId="378822697">
    <w:abstractNumId w:val="6"/>
  </w:num>
  <w:num w:numId="8" w16cid:durableId="734549160">
    <w:abstractNumId w:val="5"/>
  </w:num>
  <w:num w:numId="9" w16cid:durableId="1912351445">
    <w:abstractNumId w:val="4"/>
  </w:num>
  <w:num w:numId="10" w16cid:durableId="827212208">
    <w:abstractNumId w:val="8"/>
  </w:num>
  <w:num w:numId="11" w16cid:durableId="1655140539">
    <w:abstractNumId w:val="3"/>
  </w:num>
  <w:num w:numId="12" w16cid:durableId="1566256681">
    <w:abstractNumId w:val="2"/>
  </w:num>
  <w:num w:numId="13" w16cid:durableId="1363358092">
    <w:abstractNumId w:val="1"/>
  </w:num>
  <w:num w:numId="14" w16cid:durableId="756949723">
    <w:abstractNumId w:val="0"/>
  </w:num>
  <w:num w:numId="15" w16cid:durableId="665787745">
    <w:abstractNumId w:val="8"/>
    <w:lvlOverride w:ilvl="0">
      <w:startOverride w:val="1"/>
    </w:lvlOverride>
  </w:num>
  <w:num w:numId="16" w16cid:durableId="440074380">
    <w:abstractNumId w:val="13"/>
  </w:num>
  <w:num w:numId="17" w16cid:durableId="88441217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60B1"/>
    <w:rsid w:val="000270B9"/>
    <w:rsid w:val="00033397"/>
    <w:rsid w:val="00040095"/>
    <w:rsid w:val="00051834"/>
    <w:rsid w:val="00054A22"/>
    <w:rsid w:val="00062023"/>
    <w:rsid w:val="000655A6"/>
    <w:rsid w:val="00077659"/>
    <w:rsid w:val="00080512"/>
    <w:rsid w:val="000C47C3"/>
    <w:rsid w:val="000D56D0"/>
    <w:rsid w:val="000D58AB"/>
    <w:rsid w:val="00133525"/>
    <w:rsid w:val="00152EF7"/>
    <w:rsid w:val="00154EFF"/>
    <w:rsid w:val="00173209"/>
    <w:rsid w:val="00173E3B"/>
    <w:rsid w:val="00174E78"/>
    <w:rsid w:val="001A4C42"/>
    <w:rsid w:val="001A7420"/>
    <w:rsid w:val="001B6637"/>
    <w:rsid w:val="001C21C3"/>
    <w:rsid w:val="001D02C2"/>
    <w:rsid w:val="001F0C1D"/>
    <w:rsid w:val="001F1132"/>
    <w:rsid w:val="001F168B"/>
    <w:rsid w:val="00230779"/>
    <w:rsid w:val="002347A2"/>
    <w:rsid w:val="002567B5"/>
    <w:rsid w:val="002675F0"/>
    <w:rsid w:val="002760EE"/>
    <w:rsid w:val="002B6339"/>
    <w:rsid w:val="002E00EE"/>
    <w:rsid w:val="00315B85"/>
    <w:rsid w:val="003172DC"/>
    <w:rsid w:val="0035462D"/>
    <w:rsid w:val="00356555"/>
    <w:rsid w:val="00362BFD"/>
    <w:rsid w:val="003765B8"/>
    <w:rsid w:val="003A179E"/>
    <w:rsid w:val="003C3971"/>
    <w:rsid w:val="00423334"/>
    <w:rsid w:val="004345EC"/>
    <w:rsid w:val="00454F86"/>
    <w:rsid w:val="00465515"/>
    <w:rsid w:val="0049751D"/>
    <w:rsid w:val="004B7E1A"/>
    <w:rsid w:val="004C30AC"/>
    <w:rsid w:val="004D3578"/>
    <w:rsid w:val="004E213A"/>
    <w:rsid w:val="004F0988"/>
    <w:rsid w:val="004F3340"/>
    <w:rsid w:val="0051451F"/>
    <w:rsid w:val="0053388B"/>
    <w:rsid w:val="00535773"/>
    <w:rsid w:val="00535BA1"/>
    <w:rsid w:val="00543E6C"/>
    <w:rsid w:val="00565087"/>
    <w:rsid w:val="00595A3C"/>
    <w:rsid w:val="00597B11"/>
    <w:rsid w:val="005D2E01"/>
    <w:rsid w:val="005D7526"/>
    <w:rsid w:val="005E4BB2"/>
    <w:rsid w:val="005F788A"/>
    <w:rsid w:val="00602AEA"/>
    <w:rsid w:val="00605508"/>
    <w:rsid w:val="00614FDF"/>
    <w:rsid w:val="00633372"/>
    <w:rsid w:val="0063543D"/>
    <w:rsid w:val="006436E4"/>
    <w:rsid w:val="00647114"/>
    <w:rsid w:val="00654D1B"/>
    <w:rsid w:val="00670CF4"/>
    <w:rsid w:val="00675F90"/>
    <w:rsid w:val="006912E9"/>
    <w:rsid w:val="006A323F"/>
    <w:rsid w:val="006B30D0"/>
    <w:rsid w:val="006C3D95"/>
    <w:rsid w:val="006C537C"/>
    <w:rsid w:val="006E5C86"/>
    <w:rsid w:val="006E6C83"/>
    <w:rsid w:val="007000D6"/>
    <w:rsid w:val="00701116"/>
    <w:rsid w:val="0071174C"/>
    <w:rsid w:val="00713C44"/>
    <w:rsid w:val="00734A5B"/>
    <w:rsid w:val="0073790D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0904"/>
    <w:rsid w:val="00833072"/>
    <w:rsid w:val="008768CA"/>
    <w:rsid w:val="00896609"/>
    <w:rsid w:val="008C384C"/>
    <w:rsid w:val="008C7B64"/>
    <w:rsid w:val="008E2D68"/>
    <w:rsid w:val="008E6756"/>
    <w:rsid w:val="0090271F"/>
    <w:rsid w:val="00902E23"/>
    <w:rsid w:val="009114D7"/>
    <w:rsid w:val="0091348E"/>
    <w:rsid w:val="00917CCB"/>
    <w:rsid w:val="00920179"/>
    <w:rsid w:val="00933FB0"/>
    <w:rsid w:val="00942EC2"/>
    <w:rsid w:val="00975DAE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B4A5D"/>
    <w:rsid w:val="00AC0338"/>
    <w:rsid w:val="00AC6BC6"/>
    <w:rsid w:val="00AD45A1"/>
    <w:rsid w:val="00AD544B"/>
    <w:rsid w:val="00AE6164"/>
    <w:rsid w:val="00AE65E2"/>
    <w:rsid w:val="00AF1460"/>
    <w:rsid w:val="00B15449"/>
    <w:rsid w:val="00B426E8"/>
    <w:rsid w:val="00B80081"/>
    <w:rsid w:val="00B93086"/>
    <w:rsid w:val="00B97D6F"/>
    <w:rsid w:val="00BA19ED"/>
    <w:rsid w:val="00BA4B8D"/>
    <w:rsid w:val="00BC0F7D"/>
    <w:rsid w:val="00BD7D31"/>
    <w:rsid w:val="00BE3255"/>
    <w:rsid w:val="00BF128E"/>
    <w:rsid w:val="00C074DD"/>
    <w:rsid w:val="00C1496A"/>
    <w:rsid w:val="00C20E93"/>
    <w:rsid w:val="00C33079"/>
    <w:rsid w:val="00C45231"/>
    <w:rsid w:val="00C551FF"/>
    <w:rsid w:val="00C71BFA"/>
    <w:rsid w:val="00C72833"/>
    <w:rsid w:val="00C80F1D"/>
    <w:rsid w:val="00C91962"/>
    <w:rsid w:val="00C93F40"/>
    <w:rsid w:val="00CA3D0C"/>
    <w:rsid w:val="00CB4685"/>
    <w:rsid w:val="00CC1176"/>
    <w:rsid w:val="00D3276E"/>
    <w:rsid w:val="00D57972"/>
    <w:rsid w:val="00D61EAF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B3DD7"/>
    <w:rsid w:val="00DC309B"/>
    <w:rsid w:val="00DC4DA2"/>
    <w:rsid w:val="00DD4C17"/>
    <w:rsid w:val="00DD74A5"/>
    <w:rsid w:val="00DE392F"/>
    <w:rsid w:val="00DF2B1F"/>
    <w:rsid w:val="00DF62CD"/>
    <w:rsid w:val="00E16509"/>
    <w:rsid w:val="00E44582"/>
    <w:rsid w:val="00E77645"/>
    <w:rsid w:val="00EA15B0"/>
    <w:rsid w:val="00EA265B"/>
    <w:rsid w:val="00EA5EA7"/>
    <w:rsid w:val="00EA66BD"/>
    <w:rsid w:val="00EA7814"/>
    <w:rsid w:val="00EC4A25"/>
    <w:rsid w:val="00EE7F4D"/>
    <w:rsid w:val="00EF608C"/>
    <w:rsid w:val="00F0141C"/>
    <w:rsid w:val="00F025A2"/>
    <w:rsid w:val="00F04712"/>
    <w:rsid w:val="00F13360"/>
    <w:rsid w:val="00F22EC7"/>
    <w:rsid w:val="00F23D8F"/>
    <w:rsid w:val="00F325C8"/>
    <w:rsid w:val="00F34834"/>
    <w:rsid w:val="00F653B8"/>
    <w:rsid w:val="00F7132F"/>
    <w:rsid w:val="00F9008D"/>
    <w:rsid w:val="00FA1266"/>
    <w:rsid w:val="00FC1192"/>
    <w:rsid w:val="00FE0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uiPriority w:val="99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0260B1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0260B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0260B1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0260B1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0260B1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0260B1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0260B1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0260B1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0260B1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0260B1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0260B1"/>
    <w:rPr>
      <w:rFonts w:ascii="Arial" w:hAnsi="Arial"/>
      <w:b/>
      <w:i/>
      <w:sz w:val="18"/>
      <w:lang w:eastAsia="ja-JP"/>
    </w:rPr>
  </w:style>
  <w:style w:type="character" w:customStyle="1" w:styleId="1">
    <w:name w:val="未处理的提及1"/>
    <w:uiPriority w:val="99"/>
    <w:semiHidden/>
    <w:unhideWhenUsed/>
    <w:rsid w:val="000260B1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0260B1"/>
    <w:rPr>
      <w:lang w:eastAsia="en-US"/>
    </w:rPr>
  </w:style>
  <w:style w:type="character" w:customStyle="1" w:styleId="PLChar">
    <w:name w:val="PL Char"/>
    <w:link w:val="PL"/>
    <w:qFormat/>
    <w:locked/>
    <w:rsid w:val="000260B1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0260B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0260B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locked/>
    <w:rsid w:val="000260B1"/>
    <w:rPr>
      <w:lang w:eastAsia="en-US"/>
    </w:rPr>
  </w:style>
  <w:style w:type="character" w:customStyle="1" w:styleId="B1Char">
    <w:name w:val="B1 Char"/>
    <w:link w:val="B1"/>
    <w:locked/>
    <w:rsid w:val="000260B1"/>
    <w:rPr>
      <w:lang w:eastAsia="en-US"/>
    </w:rPr>
  </w:style>
  <w:style w:type="character" w:customStyle="1" w:styleId="TANChar">
    <w:name w:val="TAN Char"/>
    <w:link w:val="TAN"/>
    <w:qFormat/>
    <w:locked/>
    <w:rsid w:val="000260B1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0260B1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0260B1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0260B1"/>
    <w:rPr>
      <w:rFonts w:eastAsia="DengXian"/>
    </w:rPr>
  </w:style>
  <w:style w:type="character" w:styleId="FootnoteReference">
    <w:name w:val="footnote reference"/>
    <w:rsid w:val="000260B1"/>
    <w:rPr>
      <w:b/>
      <w:position w:val="6"/>
      <w:sz w:val="16"/>
    </w:rPr>
  </w:style>
  <w:style w:type="character" w:customStyle="1" w:styleId="TAHCar">
    <w:name w:val="TAH Car"/>
    <w:rsid w:val="000260B1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0260B1"/>
    <w:rPr>
      <w:color w:val="FF0000"/>
      <w:lang w:eastAsia="en-US"/>
    </w:rPr>
  </w:style>
  <w:style w:type="paragraph" w:customStyle="1" w:styleId="CRCoverPage">
    <w:name w:val="CR Cover Page"/>
    <w:link w:val="CRCoverPageZchn"/>
    <w:rsid w:val="000260B1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0260B1"/>
    <w:rPr>
      <w:rFonts w:ascii="Arial" w:eastAsia="SimSun" w:hAnsi="Arial"/>
      <w:sz w:val="24"/>
      <w:lang w:eastAsia="en-US"/>
    </w:rPr>
  </w:style>
  <w:style w:type="character" w:styleId="CommentReference">
    <w:name w:val="annotation reference"/>
    <w:rsid w:val="000260B1"/>
    <w:rPr>
      <w:sz w:val="16"/>
    </w:rPr>
  </w:style>
  <w:style w:type="character" w:customStyle="1" w:styleId="st">
    <w:name w:val="st"/>
    <w:rsid w:val="000260B1"/>
  </w:style>
  <w:style w:type="paragraph" w:customStyle="1" w:styleId="m216113901552225498gmail-pl">
    <w:name w:val="m_216113901552225498gmail-pl"/>
    <w:basedOn w:val="Normal"/>
    <w:rsid w:val="000260B1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Normal"/>
    <w:rsid w:val="000260B1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0260B1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0260B1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0260B1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0260B1"/>
    <w:rPr>
      <w:rFonts w:ascii="Arial" w:eastAsia="SimSun" w:hAnsi="Arial"/>
      <w:lang w:eastAsia="en-US"/>
    </w:rPr>
  </w:style>
  <w:style w:type="paragraph" w:customStyle="1" w:styleId="TempNote">
    <w:name w:val="TempNote"/>
    <w:basedOn w:val="Normal"/>
    <w:qFormat/>
    <w:rsid w:val="000260B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0260B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0260B1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0260B1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0260B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0260B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rsid w:val="000260B1"/>
    <w:rPr>
      <w:lang w:eastAsia="en-US"/>
    </w:rPr>
  </w:style>
  <w:style w:type="character" w:customStyle="1" w:styleId="EditorsNoteChar">
    <w:name w:val="Editor's Note Char"/>
    <w:aliases w:val="EN Char"/>
    <w:rsid w:val="000260B1"/>
    <w:rPr>
      <w:color w:val="FF0000"/>
      <w:lang w:eastAsia="en-US"/>
    </w:rPr>
  </w:style>
  <w:style w:type="character" w:customStyle="1" w:styleId="B1Char1">
    <w:name w:val="B1 Char1"/>
    <w:rsid w:val="000260B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0260B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6</Pages>
  <Words>1070</Words>
  <Characters>6898</Characters>
  <Application>Microsoft Office Word</Application>
  <DocSecurity>0</DocSecurity>
  <Lines>57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29.505</vt:lpstr>
    </vt:vector>
  </TitlesOfParts>
  <Company>ETSI</Company>
  <LinksUpToDate>false</LinksUpToDate>
  <CharactersWithSpaces>7953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29.505</dc:title>
  <dc:subject>5G System; Usage of the Unified Data Repository services for Subscription Data; Stage 3 (Release 17)</dc:subject>
  <dc:creator>Kimmo Kymalainen MCC Support</dc:creator>
  <cp:keywords/>
  <dc:description/>
  <cp:lastModifiedBy>Ulrich Wiehe</cp:lastModifiedBy>
  <cp:revision>6</cp:revision>
  <cp:lastPrinted>2019-02-25T14:05:00Z</cp:lastPrinted>
  <dcterms:created xsi:type="dcterms:W3CDTF">2024-06-11T08:43:00Z</dcterms:created>
  <dcterms:modified xsi:type="dcterms:W3CDTF">2024-06-27T12:33:00Z</dcterms:modified>
</cp:coreProperties>
</file>